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51172"/>
      <w:bookmarkEnd w:id="0"/>
      <w:bookmarkStart w:id="1" w:name="_Hlt450066087"/>
      <w:bookmarkEnd w:id="1"/>
      <w:bookmarkStart w:id="2" w:name="_Hlt450039480"/>
      <w:bookmarkEnd w:id="2"/>
      <w:bookmarkStart w:id="3" w:name="_Hlt449016246"/>
      <w:bookmarkEnd w:id="3"/>
      <w:bookmarkStart w:id="4" w:name="_Hlt448930105"/>
      <w:bookmarkEnd w:id="4"/>
      <w:bookmarkStart w:id="5" w:name="_Hlt450066085"/>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14027</w:t>
      </w:r>
      <w:bookmarkStart w:id="164" w:name="_GoBack"/>
      <w:bookmarkEnd w:id="164"/>
    </w:p>
    <w:p>
      <w:pPr>
        <w:rPr>
          <w:rFonts w:ascii="Arial" w:hAnsi="Arial" w:cs="Arial"/>
          <w:b/>
          <w:sz w:val="24"/>
          <w:szCs w:val="24"/>
        </w:rPr>
      </w:pPr>
      <w:r>
        <w:rPr>
          <w:rFonts w:ascii="Arial" w:hAnsi="Arial" w:cs="Arial"/>
          <w:b/>
          <w:sz w:val="24"/>
          <w:szCs w:val="24"/>
        </w:rPr>
        <w:t>Prague, CZ, 13th – 17th October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6</w:t>
            </w:r>
            <w:r>
              <w:rPr>
                <w:rFonts w:hint="default" w:eastAsiaTheme="minorEastAsia"/>
                <w:lang w:val="en-US" w:eastAsia="zh-CN"/>
              </w:rPr>
              <w:t xml:space="preserve">.108 </w:t>
            </w:r>
            <w:r>
              <w:rPr>
                <w:rFonts w:hint="eastAsia" w:eastAsiaTheme="minorEastAsia"/>
                <w:lang w:val="en-US" w:eastAsia="zh-CN"/>
              </w:rPr>
              <w:t>Revise section 9.2, 9.3 and 9.7.5</w:t>
            </w:r>
            <w:r>
              <w:rPr>
                <w:rFonts w:hint="eastAsia" w:eastAsia="宋体"/>
                <w:lang w:val="en-US" w:eastAsia="zh-CN"/>
              </w:rPr>
              <w:t xml:space="preserve"> for IoT-NTN TDD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IoT_NTN_TDD</w:t>
            </w:r>
            <w:r>
              <w:fldChar w:fldCharType="end"/>
            </w:r>
            <w:r>
              <w: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10</w:t>
            </w:r>
            <w:r>
              <w:rPr>
                <w:rFonts w:hint="eastAsia"/>
                <w:lang w:eastAsia="zh-TW"/>
              </w:rP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pPr>
            <w:r>
              <w:rPr>
                <w:rFonts w:hint="eastAsia" w:eastAsia="宋体"/>
                <w:lang w:val="en-US" w:eastAsia="zh-CN"/>
              </w:rPr>
              <w:t>OTA transmit ON/OFF power requirement is missing for IoT-NTN TDD band.</w:t>
            </w:r>
          </w:p>
          <w:p>
            <w:pPr>
              <w:pStyle w:val="82"/>
              <w:numPr>
                <w:ilvl w:val="0"/>
                <w:numId w:val="1"/>
              </w:numPr>
              <w:spacing w:after="0"/>
              <w:ind w:left="100"/>
            </w:pPr>
            <w:r>
              <w:rPr>
                <w:rFonts w:hint="eastAsia" w:eastAsia="宋体"/>
                <w:lang w:val="en-US" w:eastAsia="zh-CN"/>
              </w:rPr>
              <w:t>The title of Table10.3.2-5 has an editorial mistake.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rPr>
                <w:rFonts w:hint="default"/>
                <w:lang w:val="en-US"/>
              </w:rPr>
            </w:pPr>
            <w:r>
              <w:rPr>
                <w:rFonts w:hint="eastAsia" w:eastAsia="宋体"/>
                <w:lang w:val="en-US" w:eastAsia="zh-CN"/>
              </w:rPr>
              <w:t>Revise NA to 9.5 in Table 4.6-1.</w:t>
            </w:r>
          </w:p>
          <w:p>
            <w:pPr>
              <w:pStyle w:val="82"/>
              <w:numPr>
                <w:ilvl w:val="0"/>
                <w:numId w:val="2"/>
              </w:numPr>
              <w:spacing w:after="0"/>
              <w:ind w:left="100"/>
              <w:rPr>
                <w:rFonts w:hint="default"/>
                <w:lang w:val="en-US"/>
              </w:rPr>
            </w:pPr>
            <w:r>
              <w:rPr>
                <w:rFonts w:hint="eastAsia" w:eastAsia="宋体"/>
                <w:lang w:val="en-US" w:eastAsia="zh-CN"/>
              </w:rPr>
              <w:t>Add OTA transmit ON/OFF power requirement for IoT-NTN TDD band.</w:t>
            </w:r>
          </w:p>
          <w:p>
            <w:pPr>
              <w:pStyle w:val="82"/>
              <w:numPr>
                <w:ilvl w:val="0"/>
                <w:numId w:val="2"/>
              </w:numPr>
              <w:spacing w:after="0"/>
              <w:ind w:left="100"/>
              <w:rPr>
                <w:rFonts w:hint="default"/>
                <w:lang w:val="en-US"/>
              </w:rPr>
            </w:pPr>
            <w:r>
              <w:rPr>
                <w:rFonts w:hint="eastAsia" w:eastAsiaTheme="minorEastAsia"/>
                <w:lang w:val="en-US" w:eastAsia="zh-CN"/>
              </w:rPr>
              <w:t>Correct FDD to TDD in the title of Table10.3.2-5</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OTA transmit ON/OFF power requirement for IoT-NTN TDD band is missing and table title stays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4.6, 9.5, 10.3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 w:name="_Toc155472226"/>
      <w:bookmarkStart w:id="8" w:name="_Toc155777115"/>
      <w:bookmarkStart w:id="9" w:name="_Toc106177069"/>
      <w:bookmarkStart w:id="10" w:name="_Toc21127623"/>
      <w:bookmarkStart w:id="11" w:name="_Toc208769934"/>
      <w:bookmarkStart w:id="12" w:name="_Toc44712297"/>
      <w:bookmarkStart w:id="13" w:name="_Toc36817384"/>
      <w:bookmarkStart w:id="14" w:name="_Toc176445312"/>
      <w:bookmarkStart w:id="15" w:name="_Toc124157872"/>
      <w:bookmarkStart w:id="16" w:name="_Toc37267694"/>
      <w:bookmarkStart w:id="17" w:name="_Toc53178330"/>
      <w:bookmarkStart w:id="18" w:name="_Toc37260306"/>
      <w:bookmarkStart w:id="19" w:name="_Toc61179489"/>
      <w:bookmarkStart w:id="20" w:name="_Toc114242237"/>
      <w:bookmarkStart w:id="21" w:name="_Toc74663406"/>
      <w:bookmarkStart w:id="22" w:name="_Toc123044233"/>
      <w:bookmarkStart w:id="23" w:name="_Toc130584866"/>
      <w:bookmarkStart w:id="24" w:name="_Toc106126756"/>
      <w:bookmarkStart w:id="25" w:name="_Toc45893610"/>
      <w:bookmarkStart w:id="26" w:name="_Toc53178781"/>
      <w:bookmarkStart w:id="27" w:name="_Toc169713761"/>
      <w:bookmarkStart w:id="28" w:name="_Toc145643392"/>
      <w:bookmarkStart w:id="29" w:name="_Toc137464522"/>
      <w:bookmarkStart w:id="30" w:name="_Toc187246787"/>
      <w:bookmarkStart w:id="31" w:name="_Toc29811832"/>
      <w:bookmarkStart w:id="32" w:name="_Toc67916785"/>
      <w:bookmarkStart w:id="33" w:name="_Toc161668447"/>
      <w:bookmarkStart w:id="34" w:name="_Toc138884191"/>
      <w:bookmarkStart w:id="35" w:name="_Toc104311055"/>
      <w:bookmarkStart w:id="36" w:name="_Toc192602787"/>
      <w:bookmarkStart w:id="37" w:name="_Toc61179019"/>
      <w:bookmarkStart w:id="38" w:name="_Toc124259795"/>
      <w:r>
        <w:rPr>
          <w:rFonts w:ascii="Arial" w:hAnsi="Arial"/>
          <w:sz w:val="32"/>
          <w:lang w:eastAsia="en-GB"/>
        </w:rPr>
        <w:t>4.6</w:t>
      </w:r>
      <w:r>
        <w:rPr>
          <w:rFonts w:ascii="Arial" w:hAnsi="Arial"/>
          <w:sz w:val="32"/>
          <w:lang w:eastAsia="en-GB"/>
        </w:rPr>
        <w:tab/>
      </w:r>
      <w:r>
        <w:rPr>
          <w:rFonts w:ascii="Arial" w:hAnsi="Arial"/>
          <w:sz w:val="32"/>
          <w:lang w:eastAsia="zh-CN"/>
        </w:rPr>
        <w:t>Applicability of minimum requirements</w:t>
      </w:r>
    </w:p>
    <w:p>
      <w:pPr>
        <w:overflowPunct w:val="0"/>
        <w:autoSpaceDE w:val="0"/>
        <w:autoSpaceDN w:val="0"/>
        <w:adjustRightInd w:val="0"/>
        <w:textAlignment w:val="baseline"/>
        <w:rPr>
          <w:lang w:eastAsia="en-GB"/>
        </w:rPr>
      </w:pPr>
      <w:r>
        <w:rPr>
          <w:lang w:eastAsia="en-GB"/>
        </w:rPr>
        <w:t xml:space="preserve">In table 4.6-1, the requirement applicability for each </w:t>
      </w:r>
      <w:r>
        <w:rPr>
          <w:i/>
          <w:lang w:eastAsia="en-GB"/>
        </w:rPr>
        <w:t>requirement set</w:t>
      </w:r>
      <w:r>
        <w:rPr>
          <w:lang w:eastAsia="en-GB"/>
        </w:rPr>
        <w:t xml:space="preserve"> is defined. For each requirement, the applicable requirement clause in the specification is identified. Requirements not included in a </w:t>
      </w:r>
      <w:r>
        <w:rPr>
          <w:i/>
          <w:lang w:eastAsia="en-GB"/>
        </w:rPr>
        <w:t>requirement set</w:t>
      </w:r>
      <w:r>
        <w:rPr>
          <w:lang w:eastAsia="en-GB"/>
        </w:rPr>
        <w:t xml:space="preserve"> is marked not applicable (NA).</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4.6-1: </w:t>
      </w:r>
      <w:r>
        <w:rPr>
          <w:rFonts w:ascii="Arial" w:hAnsi="Arial"/>
          <w:b/>
          <w:iCs/>
          <w:lang w:eastAsia="en-GB"/>
        </w:rPr>
        <w:t>Requirement set</w:t>
      </w:r>
      <w:r>
        <w:rPr>
          <w:rFonts w:ascii="Arial" w:hAnsi="Arial"/>
          <w:b/>
          <w:lang w:eastAsia="en-GB"/>
        </w:rPr>
        <w:t xml:space="preserve"> applicability</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b/>
                <w:sz w:val="18"/>
                <w:lang w:eastAsia="en-GB"/>
              </w:rPr>
            </w:pPr>
            <w:r>
              <w:rPr>
                <w:rFonts w:ascii="Arial" w:hAnsi="Arial" w:eastAsia="Times New Roman"/>
                <w:b/>
                <w:sz w:val="18"/>
                <w:lang w:eastAsia="ja-JP"/>
              </w:rPr>
              <w:t>Requirement</w:t>
            </w:r>
          </w:p>
        </w:tc>
        <w:tc>
          <w:tcPr>
            <w:tcW w:w="2861" w:type="dxa"/>
            <w:gridSpan w:val="2"/>
          </w:tcPr>
          <w:p>
            <w:pPr>
              <w:keepNext/>
              <w:keepLines/>
              <w:overflowPunct w:val="0"/>
              <w:autoSpaceDE w:val="0"/>
              <w:autoSpaceDN w:val="0"/>
              <w:adjustRightInd w:val="0"/>
              <w:spacing w:after="0" w:line="259" w:lineRule="auto"/>
              <w:jc w:val="center"/>
              <w:textAlignment w:val="baseline"/>
              <w:rPr>
                <w:rFonts w:ascii="Arial" w:hAnsi="Arial" w:eastAsia="Times New Roman"/>
                <w:b/>
                <w:sz w:val="18"/>
                <w:lang w:eastAsia="en-GB"/>
              </w:rPr>
            </w:pPr>
            <w:r>
              <w:rPr>
                <w:rFonts w:ascii="Arial" w:hAnsi="Arial" w:eastAsia="Times New Roman"/>
                <w:b/>
                <w:sz w:val="18"/>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b/>
                <w:sz w:val="18"/>
                <w:lang w:eastAsia="en-GB"/>
              </w:rPr>
            </w:pP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b/>
                <w:sz w:val="18"/>
                <w:lang w:eastAsia="en-GB"/>
              </w:rPr>
            </w:pPr>
            <w:r>
              <w:rPr>
                <w:rFonts w:ascii="Arial" w:hAnsi="Arial" w:eastAsia="Times New Roman"/>
                <w:b/>
                <w:i/>
                <w:sz w:val="18"/>
                <w:lang w:eastAsia="ja-JP"/>
              </w:rPr>
              <w:t>SAN type 1-H</w:t>
            </w:r>
          </w:p>
        </w:tc>
        <w:tc>
          <w:tcPr>
            <w:tcW w:w="1443" w:type="dxa"/>
            <w:tcBorders>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Times New Roman"/>
                <w:b/>
                <w:sz w:val="18"/>
                <w:lang w:eastAsia="en-GB"/>
              </w:rPr>
            </w:pPr>
            <w:r>
              <w:rPr>
                <w:rFonts w:ascii="Arial" w:hAnsi="Arial" w:eastAsia="Times New Roman"/>
                <w:b/>
                <w:i/>
                <w:sz w:val="18"/>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SAN output power</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6.2</w:t>
            </w:r>
          </w:p>
        </w:tc>
        <w:tc>
          <w:tcPr>
            <w:tcW w:w="1443" w:type="dxa"/>
            <w:tcBorders>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 xml:space="preserve">Output power dynamics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6.3</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 xml:space="preserve">Transmit ON/OFF power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6.4</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Frequency error</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6.5.1</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zh-CN"/>
              </w:rPr>
              <w:t>Modulation quality</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6.5.2</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zh-CN"/>
              </w:rPr>
            </w:pPr>
            <w:r>
              <w:rPr>
                <w:rFonts w:ascii="Arial" w:hAnsi="Arial" w:eastAsia="Times New Roman"/>
                <w:sz w:val="18"/>
                <w:lang w:eastAsia="zh-CN"/>
              </w:rPr>
              <w:t>Time alignment error</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NA</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Occupied bandwidth</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6.6.2</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ACLR</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6.6.3</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en-GB"/>
              </w:rPr>
              <w:t>Out-of-band emissions</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6.6.4</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Transmitter spurious emissions</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6.6.5</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Transmitter intermodulation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Reference sensitivity level</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7.2</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Dynamic range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7.3</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ACS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7.4.1</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In-band blocking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NA</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Out-of-band blocking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7.5</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Receiver spurious emissions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Receiver intermodulation</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In-channel selectivity </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7.8</w:t>
            </w:r>
          </w:p>
        </w:tc>
        <w:tc>
          <w:tcPr>
            <w:tcW w:w="1443"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Performance requirements</w:t>
            </w:r>
          </w:p>
        </w:tc>
        <w:tc>
          <w:tcPr>
            <w:tcW w:w="1418"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8</w:t>
            </w:r>
          </w:p>
        </w:tc>
        <w:tc>
          <w:tcPr>
            <w:tcW w:w="1443" w:type="dxa"/>
            <w:tcBorders>
              <w:top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Radiated transmit power</w:t>
            </w:r>
          </w:p>
        </w:tc>
        <w:tc>
          <w:tcPr>
            <w:tcW w:w="1418" w:type="dxa"/>
            <w:tcBorders>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9.2</w:t>
            </w: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SAN output power</w:t>
            </w:r>
          </w:p>
        </w:tc>
        <w:tc>
          <w:tcPr>
            <w:tcW w:w="1418" w:type="dxa"/>
            <w:tcBorders>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output power dynamics</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transmit ON/OFF power</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hint="default" w:ascii="Arial" w:hAnsi="Arial" w:eastAsia="宋体"/>
                <w:sz w:val="18"/>
                <w:lang w:val="en-US" w:eastAsia="zh-CN"/>
              </w:rPr>
            </w:pPr>
            <w:del w:id="0" w:author="ZTE, Li Lu" w:date="2025-09-29T14:32:39Z">
              <w:r>
                <w:rPr>
                  <w:rFonts w:hint="default" w:ascii="Arial" w:hAnsi="Arial" w:eastAsia="Times New Roman"/>
                  <w:sz w:val="18"/>
                  <w:lang w:val="en-US" w:eastAsia="ja-JP"/>
                </w:rPr>
                <w:delText>NA</w:delText>
              </w:r>
            </w:del>
            <w:ins w:id="1" w:author="ZTE, Li Lu" w:date="2025-09-29T14:32:39Z">
              <w:r>
                <w:rPr>
                  <w:rFonts w:hint="eastAsia" w:ascii="Arial" w:hAnsi="Arial" w:eastAsia="宋体"/>
                  <w:sz w:val="18"/>
                  <w:lang w:val="en-US" w:eastAsia="zh-CN"/>
                </w:rPr>
                <w:t>9</w:t>
              </w:r>
            </w:ins>
            <w:ins w:id="2" w:author="ZTE, Li Lu" w:date="2025-09-29T14:32:40Z">
              <w:r>
                <w:rPr>
                  <w:rFonts w:hint="eastAsia" w:ascii="Arial" w:hAnsi="Arial" w:eastAsia="宋体"/>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zh-CN"/>
              </w:rPr>
              <w:t>OTA frequency error</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zh-CN"/>
              </w:rPr>
            </w:pPr>
            <w:r>
              <w:rPr>
                <w:rFonts w:ascii="Arial" w:hAnsi="Arial" w:eastAsia="Times New Roman"/>
                <w:sz w:val="18"/>
                <w:lang w:eastAsia="zh-CN"/>
              </w:rPr>
              <w:t>OTA modulation quality</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zh-CN"/>
              </w:rPr>
            </w:pPr>
            <w:r>
              <w:rPr>
                <w:rFonts w:ascii="Arial" w:hAnsi="Arial" w:eastAsia="Times New Roman"/>
                <w:sz w:val="18"/>
                <w:lang w:eastAsia="zh-CN"/>
              </w:rPr>
              <w:t>OTA time alignment error</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occupied bandwidth</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ACLR</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out-of-band emission</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OTA transmitter spurious emission </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OTA transmitter intermodulation </w:t>
            </w:r>
          </w:p>
        </w:tc>
        <w:tc>
          <w:tcPr>
            <w:tcW w:w="1418" w:type="dxa"/>
            <w:tcBorders>
              <w:top w:val="nil"/>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sensitivity</w:t>
            </w:r>
          </w:p>
        </w:tc>
        <w:tc>
          <w:tcPr>
            <w:tcW w:w="1418" w:type="dxa"/>
            <w:tcBorders>
              <w:top w:val="single" w:color="auto" w:sz="4" w:space="0"/>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10.2</w:t>
            </w: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reference sensitivity level</w:t>
            </w:r>
          </w:p>
        </w:tc>
        <w:tc>
          <w:tcPr>
            <w:tcW w:w="1418" w:type="dxa"/>
            <w:tcBorders>
              <w:top w:val="single" w:color="auto" w:sz="4" w:space="0"/>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dynamic range</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ACS</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in-band blocking</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out-of-band blocking</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 xml:space="preserve">OTA receiver spurious emission </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receiver intermodulation</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OTA in-channel selectivity</w:t>
            </w:r>
          </w:p>
        </w:tc>
        <w:tc>
          <w:tcPr>
            <w:tcW w:w="1418" w:type="dxa"/>
            <w:tcBorders>
              <w:top w:val="nil"/>
              <w:bottom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ja-JP"/>
              </w:rPr>
            </w:pPr>
            <w:r>
              <w:rPr>
                <w:rFonts w:ascii="Arial" w:hAnsi="Arial" w:eastAsia="Times New Roman"/>
                <w:sz w:val="18"/>
                <w:lang w:eastAsia="ja-JP"/>
              </w:rPr>
              <w:t>Radiated performance requirements</w:t>
            </w:r>
          </w:p>
        </w:tc>
        <w:tc>
          <w:tcPr>
            <w:tcW w:w="1418" w:type="dxa"/>
            <w:tcBorders>
              <w:top w:val="nil"/>
            </w:tcBorders>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p>
        </w:tc>
        <w:tc>
          <w:tcPr>
            <w:tcW w:w="1443" w:type="dxa"/>
          </w:tcPr>
          <w:p>
            <w:pPr>
              <w:keepNext/>
              <w:keepLines/>
              <w:overflowPunct w:val="0"/>
              <w:autoSpaceDE w:val="0"/>
              <w:autoSpaceDN w:val="0"/>
              <w:adjustRightInd w:val="0"/>
              <w:spacing w:after="0" w:line="259" w:lineRule="auto"/>
              <w:jc w:val="center"/>
              <w:textAlignment w:val="baseline"/>
              <w:rPr>
                <w:rFonts w:ascii="Arial" w:hAnsi="Arial" w:eastAsia="Times New Roman"/>
                <w:sz w:val="18"/>
                <w:lang w:eastAsia="en-GB"/>
              </w:rPr>
            </w:pPr>
            <w:r>
              <w:rPr>
                <w:rFonts w:ascii="Arial" w:hAnsi="Arial" w:eastAsia="Times New Roman"/>
                <w:sz w:val="18"/>
                <w:lang w:eastAsia="ja-JP"/>
              </w:rPr>
              <w:t>11</w:t>
            </w:r>
          </w:p>
        </w:tc>
      </w:tr>
    </w:tbl>
    <w:p>
      <w:pPr>
        <w:overflowPunct w:val="0"/>
        <w:autoSpaceDE w:val="0"/>
        <w:autoSpaceDN w:val="0"/>
        <w:adjustRightInd w:val="0"/>
        <w:textAlignment w:val="baseline"/>
        <w:rPr>
          <w:lang w:eastAsia="zh-CN"/>
        </w:rPr>
      </w:pPr>
    </w:p>
    <w:p>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lang w:eastAsia="zh-CN"/>
        </w:rPr>
        <w:t xml:space="preserve">Co-location requirements are not applicable to SAN. </w:t>
      </w:r>
    </w:p>
    <w:p>
      <w:pPr>
        <w:bidi w:val="0"/>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9" w:name="_Toc121933036"/>
      <w:bookmarkStart w:id="40" w:name="_Toc21127637"/>
      <w:bookmarkStart w:id="41" w:name="_Toc37267708"/>
      <w:bookmarkStart w:id="42" w:name="_Toc61179503"/>
      <w:bookmarkStart w:id="43" w:name="_Toc137240717"/>
      <w:bookmarkStart w:id="44" w:name="_Toc137244816"/>
      <w:bookmarkStart w:id="45" w:name="_Toc138894262"/>
      <w:bookmarkStart w:id="46" w:name="_Toc155672230"/>
      <w:bookmarkStart w:id="47" w:name="_Toc37260320"/>
      <w:bookmarkStart w:id="48" w:name="_Toc124186545"/>
      <w:bookmarkStart w:id="49" w:name="_Toc21032"/>
      <w:bookmarkStart w:id="50" w:name="_Toc44712311"/>
      <w:bookmarkStart w:id="51" w:name="_Toc61179033"/>
      <w:bookmarkStart w:id="52" w:name="_Toc163213370"/>
      <w:bookmarkStart w:id="53" w:name="_Toc74663420"/>
      <w:bookmarkStart w:id="54" w:name="_Toc145036655"/>
      <w:bookmarkStart w:id="55" w:name="_Toc29811846"/>
      <w:bookmarkStart w:id="56" w:name="_Toc45893624"/>
      <w:bookmarkStart w:id="57" w:name="_Toc53178344"/>
      <w:bookmarkStart w:id="58" w:name="_Toc53178795"/>
      <w:bookmarkStart w:id="59" w:name="_Toc36817398"/>
      <w:bookmarkStart w:id="60" w:name="_Toc169794773"/>
      <w:bookmarkStart w:id="61" w:name="_Toc153188947"/>
      <w:bookmarkStart w:id="62" w:name="_Toc138894030"/>
      <w:bookmarkStart w:id="63" w:name="_Toc121908750"/>
      <w:bookmarkStart w:id="64" w:name="_Toc67916799"/>
      <w:bookmarkStart w:id="65" w:name="_Toc161927873"/>
      <w:bookmarkStart w:id="66" w:name="_Toc171510401"/>
      <w:r>
        <w:rPr>
          <w:rFonts w:ascii="Arial" w:hAnsi="Arial"/>
          <w:sz w:val="32"/>
          <w:lang w:eastAsia="en-GB"/>
        </w:rPr>
        <w:t>9.5</w:t>
      </w:r>
      <w:r>
        <w:rPr>
          <w:rFonts w:ascii="Arial" w:hAnsi="Arial"/>
          <w:sz w:val="32"/>
          <w:lang w:eastAsia="en-GB"/>
        </w:rPr>
        <w:tab/>
      </w:r>
      <w:r>
        <w:rPr>
          <w:rFonts w:ascii="Arial" w:hAnsi="Arial"/>
          <w:sz w:val="32"/>
          <w:lang w:eastAsia="en-GB"/>
        </w:rPr>
        <w:t>OTA transmit ON/OFF power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overflowPunct w:val="0"/>
        <w:autoSpaceDE w:val="0"/>
        <w:autoSpaceDN w:val="0"/>
        <w:adjustRightInd w:val="0"/>
        <w:textAlignment w:val="baseline"/>
        <w:rPr>
          <w:ins w:id="3" w:author="ZTE, Li Lu" w:date="2025-09-29T14:38:18Z"/>
          <w:strike/>
          <w:lang w:eastAsia="zh-CN"/>
        </w:rPr>
      </w:pPr>
      <w:ins w:id="4" w:author="ZTE, Li Lu" w:date="2025-09-29T14:38:18Z">
        <w:r>
          <w:rPr>
            <w:kern w:val="2"/>
            <w:highlight w:val="none"/>
            <w:lang w:eastAsia="zh-CN"/>
          </w:rPr>
          <w:t xml:space="preserve">The requirements in clause </w:t>
        </w:r>
      </w:ins>
      <w:ins w:id="5" w:author="ZTE, Li Lu" w:date="2025-09-29T14:38:25Z">
        <w:r>
          <w:rPr>
            <w:rFonts w:hint="eastAsia"/>
            <w:kern w:val="2"/>
            <w:highlight w:val="none"/>
            <w:lang w:val="en-US" w:eastAsia="zh-CN"/>
          </w:rPr>
          <w:t>9.5</w:t>
        </w:r>
      </w:ins>
      <w:ins w:id="6" w:author="ZTE, Li Lu" w:date="2025-09-29T14:38:18Z">
        <w:r>
          <w:rPr>
            <w:kern w:val="2"/>
            <w:highlight w:val="none"/>
            <w:lang w:eastAsia="zh-CN"/>
          </w:rPr>
          <w:t xml:space="preserve"> are only applied for NB-IoT TDD SAN.</w:t>
        </w:r>
      </w:ins>
    </w:p>
    <w:p>
      <w:pPr>
        <w:keepNext/>
        <w:keepLines/>
        <w:overflowPunct w:val="0"/>
        <w:autoSpaceDE w:val="0"/>
        <w:autoSpaceDN w:val="0"/>
        <w:adjustRightInd w:val="0"/>
        <w:spacing w:before="120"/>
        <w:textAlignment w:val="baseline"/>
        <w:outlineLvl w:val="2"/>
        <w:rPr>
          <w:ins w:id="7" w:author="ZTE, Li Lu" w:date="2025-09-29T14:38:18Z"/>
          <w:rFonts w:ascii="Arial" w:hAnsi="Arial" w:cs="v4.2.0"/>
          <w:sz w:val="30"/>
          <w:szCs w:val="30"/>
          <w:lang w:eastAsia="zh-CN"/>
        </w:rPr>
      </w:pPr>
      <w:ins w:id="8" w:author="ZTE, Li Lu" w:date="2025-09-29T14:41:10Z">
        <w:r>
          <w:rPr>
            <w:rFonts w:hint="eastAsia" w:ascii="Arial" w:hAnsi="Arial" w:cs="v4.2.0"/>
            <w:sz w:val="30"/>
            <w:szCs w:val="30"/>
            <w:lang w:val="en-US" w:eastAsia="zh-CN"/>
          </w:rPr>
          <w:t>9.5</w:t>
        </w:r>
      </w:ins>
      <w:ins w:id="9" w:author="ZTE, Li Lu" w:date="2025-09-29T14:38:18Z">
        <w:r>
          <w:rPr>
            <w:rFonts w:ascii="Arial" w:hAnsi="Arial" w:cs="v4.2.0"/>
            <w:sz w:val="30"/>
            <w:szCs w:val="30"/>
            <w:lang w:eastAsia="zh-CN"/>
          </w:rPr>
          <w:t>.1</w:t>
        </w:r>
      </w:ins>
      <w:ins w:id="10" w:author="ZTE, Li Lu" w:date="2025-09-29T14:38:18Z">
        <w:r>
          <w:rPr>
            <w:rFonts w:ascii="Arial" w:hAnsi="Arial" w:cs="v4.2.0"/>
            <w:sz w:val="30"/>
            <w:szCs w:val="30"/>
            <w:lang w:eastAsia="zh-CN"/>
          </w:rPr>
          <w:tab/>
        </w:r>
      </w:ins>
      <w:ins w:id="11" w:author="ZTE, Li Lu" w:date="2025-09-29T14:38:18Z">
        <w:r>
          <w:rPr>
            <w:rFonts w:ascii="Arial" w:hAnsi="Arial" w:cs="v4.2.0"/>
            <w:sz w:val="30"/>
            <w:szCs w:val="30"/>
            <w:lang w:eastAsia="en-GB"/>
          </w:rPr>
          <w:t>Transmitter OFF power</w:t>
        </w:r>
      </w:ins>
    </w:p>
    <w:p>
      <w:pPr>
        <w:overflowPunct w:val="0"/>
        <w:autoSpaceDE w:val="0"/>
        <w:autoSpaceDN w:val="0"/>
        <w:adjustRightInd w:val="0"/>
        <w:snapToGrid w:val="0"/>
        <w:spacing w:after="120"/>
        <w:jc w:val="both"/>
        <w:textAlignment w:val="baseline"/>
        <w:rPr>
          <w:ins w:id="12" w:author="ZTE, Li Lu" w:date="2025-09-29T14:38:18Z"/>
          <w:szCs w:val="22"/>
          <w:lang w:eastAsia="zh-CN"/>
        </w:rPr>
      </w:pPr>
      <w:ins w:id="13" w:author="ZTE, Li Lu" w:date="2025-09-29T14:38:18Z">
        <w:r>
          <w:rPr>
            <w:szCs w:val="22"/>
            <w:lang w:eastAsia="zh-CN"/>
          </w:rPr>
          <w:t xml:space="preserve">Transmitter OFF power is defined as the mean power measured over 70 µs filtered </w:t>
        </w:r>
      </w:ins>
      <w:ins w:id="14" w:author="ZTE, Li Lu" w:date="2025-09-29T14:38:18Z">
        <w:r>
          <w:rPr>
            <w:lang w:eastAsia="en-GB"/>
          </w:rPr>
          <w:t xml:space="preserve">with a square filter of bandwidth equal to the transmission bandwidth configuration of the </w:t>
        </w:r>
      </w:ins>
      <w:ins w:id="15" w:author="ZTE, Li Lu" w:date="2025-09-29T14:38:18Z">
        <w:r>
          <w:rPr>
            <w:highlight w:val="none"/>
            <w:lang w:eastAsia="en-GB"/>
          </w:rPr>
          <w:t>SAN</w:t>
        </w:r>
      </w:ins>
      <w:ins w:id="16" w:author="ZTE, Li Lu" w:date="2025-09-29T14:38:18Z">
        <w:r>
          <w:rPr>
            <w:lang w:eastAsia="en-GB"/>
          </w:rPr>
          <w:t xml:space="preserve"> (BW</w:t>
        </w:r>
      </w:ins>
      <w:ins w:id="17" w:author="ZTE, Li Lu" w:date="2025-09-29T14:38:18Z">
        <w:r>
          <w:rPr>
            <w:vertAlign w:val="subscript"/>
            <w:lang w:eastAsia="en-GB"/>
          </w:rPr>
          <w:t>Config</w:t>
        </w:r>
      </w:ins>
      <w:ins w:id="18" w:author="ZTE, Li Lu" w:date="2025-09-29T14:38:18Z">
        <w:r>
          <w:rPr>
            <w:rFonts w:cs="v5.0.0"/>
            <w:lang w:eastAsia="en-GB"/>
          </w:rPr>
          <w:t xml:space="preserve">) centred on the assigned channel frequency </w:t>
        </w:r>
      </w:ins>
      <w:ins w:id="19" w:author="ZTE, Li Lu" w:date="2025-09-29T14:38:18Z">
        <w:r>
          <w:rPr>
            <w:szCs w:val="22"/>
            <w:lang w:eastAsia="zh-CN"/>
          </w:rPr>
          <w:t>during the transmitter OFF period.</w:t>
        </w:r>
      </w:ins>
    </w:p>
    <w:p>
      <w:pPr>
        <w:keepNext/>
        <w:keepLines/>
        <w:overflowPunct w:val="0"/>
        <w:autoSpaceDE w:val="0"/>
        <w:autoSpaceDN w:val="0"/>
        <w:adjustRightInd w:val="0"/>
        <w:spacing w:before="120"/>
        <w:textAlignment w:val="baseline"/>
        <w:outlineLvl w:val="3"/>
        <w:rPr>
          <w:ins w:id="20" w:author="ZTE, Li Lu" w:date="2025-09-29T14:38:18Z"/>
          <w:rFonts w:ascii="Arial" w:hAnsi="Arial"/>
          <w:sz w:val="24"/>
          <w:lang w:eastAsia="en-GB"/>
        </w:rPr>
      </w:pPr>
      <w:ins w:id="21" w:author="ZTE, Li Lu" w:date="2025-09-29T14:41:13Z">
        <w:r>
          <w:rPr>
            <w:rFonts w:hint="eastAsia" w:ascii="Arial" w:hAnsi="Arial" w:eastAsia="宋体"/>
            <w:sz w:val="24"/>
            <w:lang w:val="en-US" w:eastAsia="zh-CN"/>
          </w:rPr>
          <w:t>9</w:t>
        </w:r>
      </w:ins>
      <w:ins w:id="22" w:author="ZTE, Li Lu" w:date="2025-09-29T14:41:14Z">
        <w:r>
          <w:rPr>
            <w:rFonts w:hint="eastAsia" w:ascii="Arial" w:hAnsi="Arial" w:eastAsia="宋体"/>
            <w:sz w:val="24"/>
            <w:lang w:val="en-US" w:eastAsia="zh-CN"/>
          </w:rPr>
          <w:t>.5</w:t>
        </w:r>
      </w:ins>
      <w:ins w:id="23" w:author="ZTE, Li Lu" w:date="2025-09-29T14:38:18Z">
        <w:r>
          <w:rPr>
            <w:rFonts w:ascii="Arial" w:hAnsi="Arial"/>
            <w:sz w:val="24"/>
            <w:lang w:eastAsia="en-GB"/>
          </w:rPr>
          <w:t>.1.1</w:t>
        </w:r>
      </w:ins>
      <w:ins w:id="24" w:author="ZTE, Li Lu" w:date="2025-09-29T14:38:18Z">
        <w:r>
          <w:rPr>
            <w:rFonts w:ascii="Arial" w:hAnsi="Arial"/>
            <w:sz w:val="24"/>
            <w:lang w:eastAsia="en-GB"/>
          </w:rPr>
          <w:tab/>
        </w:r>
      </w:ins>
      <w:ins w:id="25" w:author="ZTE, Li Lu" w:date="2025-09-29T14:38:18Z">
        <w:r>
          <w:rPr>
            <w:rFonts w:ascii="Arial" w:hAnsi="Arial"/>
            <w:sz w:val="24"/>
            <w:lang w:eastAsia="en-GB"/>
          </w:rPr>
          <w:t>Minimum Requirement</w:t>
        </w:r>
      </w:ins>
    </w:p>
    <w:p>
      <w:pPr>
        <w:overflowPunct w:val="0"/>
        <w:autoSpaceDE w:val="0"/>
        <w:autoSpaceDN w:val="0"/>
        <w:adjustRightInd w:val="0"/>
        <w:textAlignment w:val="baseline"/>
        <w:rPr>
          <w:ins w:id="26" w:author="ZTE, Li Lu" w:date="2025-09-29T14:38:18Z"/>
          <w:szCs w:val="22"/>
          <w:lang w:eastAsia="zh-CN"/>
        </w:rPr>
      </w:pPr>
      <w:ins w:id="27" w:author="ZTE, Li Lu" w:date="2025-09-29T14:38:18Z">
        <w:r>
          <w:rPr>
            <w:szCs w:val="22"/>
            <w:lang w:eastAsia="zh-CN"/>
          </w:rPr>
          <w:t>The transmitter OFF power spectral density shall be less than -85dBm/MHz.</w:t>
        </w:r>
      </w:ins>
    </w:p>
    <w:p>
      <w:pPr>
        <w:overflowPunct w:val="0"/>
        <w:autoSpaceDE w:val="0"/>
        <w:autoSpaceDN w:val="0"/>
        <w:adjustRightInd w:val="0"/>
        <w:textAlignment w:val="baseline"/>
        <w:rPr>
          <w:ins w:id="28" w:author="ZTE, Li Lu" w:date="2025-09-29T14:38:18Z"/>
          <w:szCs w:val="22"/>
          <w:lang w:eastAsia="zh-CN"/>
        </w:rPr>
      </w:pPr>
      <w:ins w:id="29" w:author="ZTE, Li Lu" w:date="2025-09-29T14:38:18Z">
        <w:r>
          <w:rPr>
            <w:szCs w:val="22"/>
            <w:lang w:eastAsia="zh-CN"/>
          </w:rPr>
          <w:t xml:space="preserve">For </w:t>
        </w:r>
      </w:ins>
      <w:ins w:id="30" w:author="ZTE, Li Lu" w:date="2025-09-29T14:38:18Z">
        <w:r>
          <w:rPr>
            <w:szCs w:val="22"/>
            <w:highlight w:val="none"/>
            <w:lang w:eastAsia="zh-CN"/>
          </w:rPr>
          <w:t>SAN</w:t>
        </w:r>
      </w:ins>
      <w:ins w:id="31" w:author="ZTE, Li Lu" w:date="2025-09-29T14:38:18Z">
        <w:r>
          <w:rPr>
            <w:szCs w:val="22"/>
            <w:lang w:eastAsia="zh-CN"/>
          </w:rPr>
          <w:t xml:space="preserve"> capable of multi-band operation, the requirement is only applicable during the transmitter OFF period in all supported operating bands.</w:t>
        </w:r>
      </w:ins>
    </w:p>
    <w:p>
      <w:pPr>
        <w:keepNext/>
        <w:keepLines/>
        <w:overflowPunct w:val="0"/>
        <w:autoSpaceDE w:val="0"/>
        <w:autoSpaceDN w:val="0"/>
        <w:adjustRightInd w:val="0"/>
        <w:spacing w:before="120"/>
        <w:textAlignment w:val="baseline"/>
        <w:outlineLvl w:val="2"/>
        <w:rPr>
          <w:ins w:id="32" w:author="ZTE, Li Lu" w:date="2025-09-29T14:38:18Z"/>
          <w:rFonts w:ascii="Arial" w:hAnsi="Arial"/>
          <w:sz w:val="28"/>
          <w:lang w:eastAsia="en-GB"/>
        </w:rPr>
      </w:pPr>
      <w:ins w:id="33" w:author="ZTE, Li Lu" w:date="2025-09-29T14:41:17Z">
        <w:r>
          <w:rPr>
            <w:rFonts w:hint="eastAsia" w:ascii="Arial" w:hAnsi="Arial" w:eastAsia="宋体"/>
            <w:sz w:val="28"/>
            <w:lang w:val="en-US" w:eastAsia="zh-CN"/>
          </w:rPr>
          <w:t>9.5</w:t>
        </w:r>
      </w:ins>
      <w:ins w:id="34" w:author="ZTE, Li Lu" w:date="2025-09-29T14:38:18Z">
        <w:r>
          <w:rPr>
            <w:rFonts w:ascii="Arial" w:hAnsi="Arial"/>
            <w:sz w:val="28"/>
            <w:lang w:eastAsia="en-GB"/>
          </w:rPr>
          <w:t>.2</w:t>
        </w:r>
      </w:ins>
      <w:ins w:id="35" w:author="ZTE, Li Lu" w:date="2025-09-29T14:38:18Z">
        <w:r>
          <w:rPr>
            <w:rFonts w:ascii="Arial" w:hAnsi="Arial"/>
            <w:sz w:val="28"/>
            <w:lang w:eastAsia="en-GB"/>
          </w:rPr>
          <w:tab/>
        </w:r>
      </w:ins>
      <w:ins w:id="36" w:author="ZTE, Li Lu" w:date="2025-09-29T14:38:18Z">
        <w:r>
          <w:rPr>
            <w:rFonts w:ascii="Arial" w:hAnsi="Arial"/>
            <w:sz w:val="28"/>
            <w:lang w:eastAsia="en-GB"/>
          </w:rPr>
          <w:t>Transmitter transient period</w:t>
        </w:r>
      </w:ins>
    </w:p>
    <w:p>
      <w:pPr>
        <w:overflowPunct w:val="0"/>
        <w:autoSpaceDE w:val="0"/>
        <w:autoSpaceDN w:val="0"/>
        <w:adjustRightInd w:val="0"/>
        <w:textAlignment w:val="baseline"/>
        <w:rPr>
          <w:ins w:id="37" w:author="ZTE, Li Lu" w:date="2025-09-29T14:38:18Z"/>
          <w:lang w:eastAsia="en-GB"/>
        </w:rPr>
      </w:pPr>
      <w:ins w:id="38" w:author="ZTE, Li Lu" w:date="2025-09-29T14:38:18Z">
        <w:r>
          <w:rPr>
            <w:lang w:eastAsia="en-GB"/>
          </w:rPr>
          <w:t>The transmitter transient period is the time period during which the transmitter is changing from the OFF period to the ON period or vice versa. The transmitter transient period is illustrated in Figure 6.4.2-1.</w:t>
        </w:r>
      </w:ins>
    </w:p>
    <w:p>
      <w:pPr>
        <w:keepNext/>
        <w:keepLines/>
        <w:overflowPunct w:val="0"/>
        <w:autoSpaceDE w:val="0"/>
        <w:autoSpaceDN w:val="0"/>
        <w:adjustRightInd w:val="0"/>
        <w:spacing w:before="120"/>
        <w:textAlignment w:val="baseline"/>
        <w:outlineLvl w:val="3"/>
        <w:rPr>
          <w:ins w:id="39" w:author="ZTE, Li Lu" w:date="2025-09-29T14:38:18Z"/>
          <w:rFonts w:ascii="Arial" w:hAnsi="Arial"/>
          <w:sz w:val="24"/>
          <w:lang w:eastAsia="en-GB"/>
        </w:rPr>
      </w:pPr>
      <w:ins w:id="40" w:author="ZTE, Li Lu" w:date="2025-09-29T14:41:21Z">
        <w:r>
          <w:rPr>
            <w:rFonts w:hint="eastAsia" w:ascii="Arial" w:hAnsi="Arial" w:eastAsia="宋体"/>
            <w:sz w:val="24"/>
            <w:lang w:val="en-US" w:eastAsia="zh-CN"/>
          </w:rPr>
          <w:t>9.</w:t>
        </w:r>
      </w:ins>
      <w:ins w:id="41" w:author="ZTE, Li Lu" w:date="2025-09-29T14:41:22Z">
        <w:r>
          <w:rPr>
            <w:rFonts w:hint="eastAsia" w:ascii="Arial" w:hAnsi="Arial" w:eastAsia="宋体"/>
            <w:sz w:val="24"/>
            <w:lang w:val="en-US" w:eastAsia="zh-CN"/>
          </w:rPr>
          <w:t>5</w:t>
        </w:r>
      </w:ins>
      <w:ins w:id="42" w:author="ZTE, Li Lu" w:date="2025-09-29T14:38:18Z">
        <w:r>
          <w:rPr>
            <w:rFonts w:ascii="Arial" w:hAnsi="Arial"/>
            <w:sz w:val="24"/>
            <w:lang w:eastAsia="en-GB"/>
          </w:rPr>
          <w:t>.2.1</w:t>
        </w:r>
      </w:ins>
      <w:ins w:id="43" w:author="ZTE, Li Lu" w:date="2025-09-29T14:38:18Z">
        <w:r>
          <w:rPr>
            <w:rFonts w:ascii="Arial" w:hAnsi="Arial"/>
            <w:sz w:val="24"/>
            <w:lang w:eastAsia="en-GB"/>
          </w:rPr>
          <w:tab/>
        </w:r>
      </w:ins>
      <w:ins w:id="44" w:author="ZTE, Li Lu" w:date="2025-09-29T14:38:18Z">
        <w:r>
          <w:rPr>
            <w:rFonts w:ascii="Arial" w:hAnsi="Arial"/>
            <w:sz w:val="24"/>
            <w:lang w:eastAsia="en-GB"/>
          </w:rPr>
          <w:t>Minimum requirements</w:t>
        </w:r>
      </w:ins>
    </w:p>
    <w:p>
      <w:pPr>
        <w:overflowPunct w:val="0"/>
        <w:autoSpaceDE w:val="0"/>
        <w:autoSpaceDN w:val="0"/>
        <w:adjustRightInd w:val="0"/>
        <w:textAlignment w:val="baseline"/>
        <w:rPr>
          <w:ins w:id="45" w:author="ZTE, Li Lu" w:date="2025-09-29T14:38:18Z"/>
          <w:lang w:eastAsia="en-GB"/>
        </w:rPr>
      </w:pPr>
      <w:ins w:id="46" w:author="ZTE, Li Lu" w:date="2025-09-29T14:38:18Z">
        <w:r>
          <w:rPr>
            <w:lang w:eastAsia="en-GB"/>
          </w:rPr>
          <w:t>The transmitter transient period shall be shorter than the values listed in Table 6.4.2.1-1.</w:t>
        </w:r>
      </w:ins>
    </w:p>
    <w:p>
      <w:pPr>
        <w:overflowPunct w:val="0"/>
        <w:autoSpaceDE w:val="0"/>
        <w:autoSpaceDN w:val="0"/>
        <w:adjustRightInd w:val="0"/>
        <w:textAlignment w:val="baseline"/>
        <w:rPr>
          <w:del w:id="47" w:author="ZTE, Li Lu" w:date="2025-09-29T14:38:18Z"/>
          <w:rFonts w:eastAsia="等线"/>
          <w:lang w:eastAsia="en-GB"/>
        </w:rPr>
      </w:pPr>
      <w:del w:id="48" w:author="ZTE, Li Lu" w:date="2025-09-29T14:38:18Z">
        <w:r>
          <w:rPr>
            <w:rFonts w:eastAsia="等线"/>
            <w:lang w:eastAsia="en-GB"/>
          </w:rPr>
          <w:delText>The requirement is not applicable in this version of the specification.</w:delText>
        </w:r>
      </w:del>
    </w:p>
    <w:p/>
    <w:p>
      <w:pPr>
        <w:pStyle w:val="3"/>
        <w:rPr>
          <w:rFonts w:eastAsia="??"/>
          <w:color w:val="FF0000"/>
          <w:szCs w:val="32"/>
          <w:highlight w:val="none"/>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bookmarkEnd w:id="6"/>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7" w:name="_Toc21127705"/>
      <w:bookmarkStart w:id="68" w:name="_Toc44712382"/>
      <w:bookmarkStart w:id="69" w:name="_Toc29811914"/>
      <w:bookmarkStart w:id="70" w:name="_Toc67916863"/>
      <w:bookmarkStart w:id="71" w:name="_Toc37267776"/>
      <w:bookmarkStart w:id="72" w:name="_Toc37260388"/>
      <w:bookmarkStart w:id="73" w:name="_Toc74663484"/>
      <w:bookmarkStart w:id="74" w:name="_Toc163213405"/>
      <w:bookmarkStart w:id="75" w:name="_Toc45893694"/>
      <w:bookmarkStart w:id="76" w:name="_Toc53178859"/>
      <w:bookmarkStart w:id="77" w:name="_Toc25841"/>
      <w:bookmarkStart w:id="78" w:name="_Toc121933069"/>
      <w:bookmarkStart w:id="79" w:name="_Toc61179567"/>
      <w:bookmarkStart w:id="80" w:name="_Toc53178408"/>
      <w:bookmarkStart w:id="81" w:name="_Toc124186578"/>
      <w:bookmarkStart w:id="82" w:name="_Toc121908783"/>
      <w:bookmarkStart w:id="83" w:name="_Toc36817466"/>
      <w:bookmarkStart w:id="84" w:name="_Toc171510436"/>
      <w:bookmarkStart w:id="85" w:name="_Toc138894065"/>
      <w:bookmarkStart w:id="86" w:name="_Toc61179097"/>
      <w:bookmarkStart w:id="87" w:name="_Toc161927908"/>
      <w:bookmarkStart w:id="88" w:name="_Toc137240750"/>
      <w:bookmarkStart w:id="89" w:name="_Toc169794808"/>
      <w:bookmarkStart w:id="90" w:name="_Toc137244851"/>
      <w:bookmarkStart w:id="91" w:name="_Toc155672265"/>
      <w:bookmarkStart w:id="92" w:name="_Toc145036690"/>
      <w:bookmarkStart w:id="93" w:name="_Toc153188982"/>
      <w:bookmarkStart w:id="94" w:name="_Toc138894297"/>
      <w:r>
        <w:rPr>
          <w:rFonts w:ascii="Arial" w:hAnsi="Arial"/>
          <w:sz w:val="32"/>
          <w:lang w:eastAsia="en-GB"/>
        </w:rPr>
        <w:t>10.3</w:t>
      </w:r>
      <w:r>
        <w:rPr>
          <w:rFonts w:ascii="Arial" w:hAnsi="Arial"/>
          <w:sz w:val="32"/>
          <w:lang w:eastAsia="en-GB"/>
        </w:rPr>
        <w:tab/>
      </w:r>
      <w:r>
        <w:rPr>
          <w:rFonts w:ascii="Arial" w:hAnsi="Arial"/>
          <w:sz w:val="32"/>
          <w:lang w:eastAsia="en-GB"/>
        </w:rPr>
        <w:t>OTA reference sensitivity level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 w:name="_Toc163213406"/>
      <w:bookmarkStart w:id="96" w:name="_Toc161927909"/>
      <w:bookmarkStart w:id="97" w:name="_Toc37267777"/>
      <w:bookmarkStart w:id="98" w:name="_Toc121933070"/>
      <w:bookmarkStart w:id="99" w:name="_Toc90422873"/>
      <w:bookmarkStart w:id="100" w:name="_Toc104311099"/>
      <w:bookmarkStart w:id="101" w:name="_Toc137240751"/>
      <w:bookmarkStart w:id="102" w:name="_Toc121908784"/>
      <w:bookmarkStart w:id="103" w:name="_Toc53178860"/>
      <w:bookmarkStart w:id="104" w:name="_Toc137244852"/>
      <w:bookmarkStart w:id="105" w:name="_Toc171510437"/>
      <w:bookmarkStart w:id="106" w:name="_Toc45893695"/>
      <w:bookmarkStart w:id="107" w:name="_Toc138894066"/>
      <w:bookmarkStart w:id="108" w:name="_Toc36817467"/>
      <w:bookmarkStart w:id="109" w:name="_Toc145036691"/>
      <w:bookmarkStart w:id="110" w:name="_Toc82622026"/>
      <w:bookmarkStart w:id="111" w:name="_Toc37260389"/>
      <w:bookmarkStart w:id="112" w:name="_Toc106177113"/>
      <w:bookmarkStart w:id="113" w:name="_Toc67916864"/>
      <w:bookmarkStart w:id="114" w:name="_Toc21766"/>
      <w:bookmarkStart w:id="115" w:name="_Toc61179098"/>
      <w:bookmarkStart w:id="116" w:name="_Toc29811915"/>
      <w:bookmarkStart w:id="117" w:name="_Toc169794809"/>
      <w:bookmarkStart w:id="118" w:name="_Toc124186579"/>
      <w:bookmarkStart w:id="119" w:name="_Toc21127706"/>
      <w:bookmarkStart w:id="120" w:name="_Toc114242281"/>
      <w:bookmarkStart w:id="121" w:name="_Toc61179568"/>
      <w:bookmarkStart w:id="122" w:name="_Toc106126800"/>
      <w:bookmarkStart w:id="123" w:name="_Toc155672266"/>
      <w:bookmarkStart w:id="124" w:name="_Toc53178409"/>
      <w:bookmarkStart w:id="125" w:name="_Toc44712383"/>
      <w:bookmarkStart w:id="126" w:name="_Toc138894298"/>
      <w:bookmarkStart w:id="127" w:name="_Toc74663485"/>
      <w:bookmarkStart w:id="128" w:name="_Toc153188983"/>
      <w:bookmarkStart w:id="129" w:name="_Hlk500365921"/>
      <w:r>
        <w:rPr>
          <w:rFonts w:ascii="Arial" w:hAnsi="Arial"/>
          <w:sz w:val="28"/>
          <w:lang w:eastAsia="en-GB"/>
        </w:rPr>
        <w:t>10.3.1</w:t>
      </w:r>
      <w:r>
        <w:rPr>
          <w:rFonts w:ascii="Arial" w:hAnsi="Arial"/>
          <w:sz w:val="28"/>
          <w:lang w:eastAsia="en-GB"/>
        </w:rPr>
        <w:tab/>
      </w:r>
      <w:r>
        <w:rPr>
          <w:rFonts w:ascii="Arial" w:hAnsi="Arial"/>
          <w:sz w:val="28"/>
          <w:lang w:eastAsia="en-GB"/>
        </w:rP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overflowPunct w:val="0"/>
        <w:autoSpaceDE w:val="0"/>
        <w:autoSpaceDN w:val="0"/>
        <w:adjustRightInd w:val="0"/>
        <w:textAlignment w:val="baseline"/>
        <w:rPr>
          <w:lang w:eastAsia="en-GB"/>
        </w:rPr>
      </w:pPr>
      <w:r>
        <w:rPr>
          <w:lang w:eastAsia="en-GB"/>
        </w:rPr>
        <w:t xml:space="preserve">The OTA REFSENS requirement is a </w:t>
      </w:r>
      <w:r>
        <w:rPr>
          <w:i/>
          <w:lang w:eastAsia="en-GB"/>
        </w:rPr>
        <w:t>directional requirement</w:t>
      </w:r>
      <w:r>
        <w:rPr>
          <w:lang w:eastAsia="en-GB"/>
        </w:rPr>
        <w:t xml:space="preserve"> and is intended to ensure the minimum OTA reference sensitivity level for a declared </w:t>
      </w:r>
      <w:r>
        <w:rPr>
          <w:i/>
          <w:lang w:eastAsia="en-GB"/>
        </w:rPr>
        <w:t>OTA REFSENS RoAoA</w:t>
      </w:r>
      <w:r>
        <w:rPr>
          <w:lang w:eastAsia="en-GB"/>
        </w:rPr>
        <w:t>. The OTA reference sensitivity power level EIS</w:t>
      </w:r>
      <w:r>
        <w:rPr>
          <w:vertAlign w:val="subscript"/>
          <w:lang w:eastAsia="en-GB"/>
        </w:rPr>
        <w:t>REFSENS</w:t>
      </w:r>
      <w:r>
        <w:rPr>
          <w:lang w:eastAsia="en-GB"/>
        </w:rPr>
        <w:t xml:space="preserve"> is the minimum mean power received at the RIB at which a reference performance requirement shall be met for a specified reference measurement channel.</w:t>
      </w:r>
    </w:p>
    <w:p>
      <w:pPr>
        <w:overflowPunct w:val="0"/>
        <w:autoSpaceDE w:val="0"/>
        <w:autoSpaceDN w:val="0"/>
        <w:adjustRightInd w:val="0"/>
        <w:textAlignment w:val="baseline"/>
        <w:rPr>
          <w:lang w:eastAsia="en-GB"/>
        </w:rPr>
      </w:pPr>
      <w:r>
        <w:rPr>
          <w:lang w:eastAsia="en-GB"/>
        </w:rPr>
        <w:t xml:space="preserve">The OTA REFSENS requirement shall apply to each supported polarization, under the assumption of </w:t>
      </w:r>
      <w:r>
        <w:rPr>
          <w:i/>
          <w:lang w:eastAsia="en-GB"/>
        </w:rPr>
        <w:t>polarization match</w:t>
      </w:r>
      <w:r>
        <w:rPr>
          <w:lang w:eastAsia="en-GB"/>
        </w:rPr>
        <w:t>.</w:t>
      </w:r>
    </w:p>
    <w:bookmarkEnd w:id="129"/>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0" w:name="_Toc171510438"/>
      <w:bookmarkStart w:id="131" w:name="_Toc137244853"/>
      <w:bookmarkStart w:id="132" w:name="_Toc90422874"/>
      <w:bookmarkStart w:id="133" w:name="_Toc138894067"/>
      <w:bookmarkStart w:id="134" w:name="_Toc82622027"/>
      <w:bookmarkStart w:id="135" w:name="_Toc1268"/>
      <w:bookmarkStart w:id="136" w:name="_Toc61179569"/>
      <w:bookmarkStart w:id="137" w:name="_Toc145036692"/>
      <w:bookmarkStart w:id="138" w:name="_Toc67916865"/>
      <w:bookmarkStart w:id="139" w:name="_Toc37267778"/>
      <w:bookmarkStart w:id="140" w:name="_Toc161927910"/>
      <w:bookmarkStart w:id="141" w:name="_Toc163213407"/>
      <w:bookmarkStart w:id="142" w:name="_Toc44712384"/>
      <w:bookmarkStart w:id="143" w:name="_Toc124186580"/>
      <w:bookmarkStart w:id="144" w:name="_Toc153188984"/>
      <w:bookmarkStart w:id="145" w:name="_Toc169794810"/>
      <w:bookmarkStart w:id="146" w:name="_Toc106126801"/>
      <w:bookmarkStart w:id="147" w:name="_Toc53178410"/>
      <w:bookmarkStart w:id="148" w:name="_Toc36817468"/>
      <w:bookmarkStart w:id="149" w:name="_Toc138894299"/>
      <w:bookmarkStart w:id="150" w:name="_Toc53178861"/>
      <w:bookmarkStart w:id="151" w:name="_Toc61179099"/>
      <w:bookmarkStart w:id="152" w:name="_Toc29811916"/>
      <w:bookmarkStart w:id="153" w:name="_Toc137240752"/>
      <w:bookmarkStart w:id="154" w:name="_Toc155672267"/>
      <w:bookmarkStart w:id="155" w:name="_Toc121908785"/>
      <w:bookmarkStart w:id="156" w:name="_Toc45893696"/>
      <w:bookmarkStart w:id="157" w:name="_Toc74663486"/>
      <w:bookmarkStart w:id="158" w:name="_Toc114242282"/>
      <w:bookmarkStart w:id="159" w:name="_Toc121933071"/>
      <w:bookmarkStart w:id="160" w:name="_Toc106177114"/>
      <w:bookmarkStart w:id="161" w:name="_Toc37260390"/>
      <w:bookmarkStart w:id="162" w:name="_Toc21127707"/>
      <w:bookmarkStart w:id="163" w:name="_Toc104311100"/>
      <w:r>
        <w:rPr>
          <w:rFonts w:ascii="Arial" w:hAnsi="Arial"/>
          <w:sz w:val="28"/>
          <w:lang w:eastAsia="en-GB"/>
        </w:rPr>
        <w:t>10.3.2</w:t>
      </w:r>
      <w:r>
        <w:rPr>
          <w:rFonts w:ascii="Arial" w:hAnsi="Arial"/>
          <w:sz w:val="28"/>
          <w:lang w:eastAsia="en-GB"/>
        </w:rPr>
        <w:tab/>
      </w:r>
      <w:r>
        <w:rPr>
          <w:rFonts w:ascii="Arial" w:hAnsi="Arial"/>
          <w:sz w:val="28"/>
          <w:lang w:eastAsia="en-GB"/>
        </w:rPr>
        <w:t xml:space="preserve">Minimum requirement for </w:t>
      </w:r>
      <w:r>
        <w:rPr>
          <w:rFonts w:hint="eastAsia" w:ascii="Arial" w:hAnsi="Arial"/>
          <w:i/>
          <w:sz w:val="28"/>
          <w:lang w:val="en-US" w:eastAsia="zh-CN"/>
        </w:rPr>
        <w:t>SAN</w:t>
      </w:r>
      <w:r>
        <w:rPr>
          <w:rFonts w:ascii="Arial" w:hAnsi="Arial"/>
          <w:i/>
          <w:sz w:val="28"/>
          <w:lang w:eastAsia="en-GB"/>
        </w:rPr>
        <w:t xml:space="preserve">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pPr>
        <w:overflowPunct w:val="0"/>
        <w:autoSpaceDE w:val="0"/>
        <w:autoSpaceDN w:val="0"/>
        <w:adjustRightInd w:val="0"/>
        <w:textAlignment w:val="baseline"/>
        <w:rPr>
          <w:lang w:eastAsia="en-GB"/>
        </w:rPr>
      </w:pPr>
      <w:r>
        <w:rPr>
          <w:rFonts w:hint="eastAsia"/>
          <w:lang w:val="en-US" w:eastAsia="zh-CN"/>
        </w:rPr>
        <w:t>For SAN supporting E-UTRA, t</w:t>
      </w:r>
      <w:r>
        <w:rPr>
          <w:lang w:eastAsia="en-GB"/>
        </w:rPr>
        <w:t>he throughput shall be ≥ 95% of the maximum throughput of the reference measurement channel as specified in annex A.1</w:t>
      </w:r>
      <w:r>
        <w:rPr>
          <w:rFonts w:hint="eastAsia"/>
          <w:lang w:val="en-US" w:eastAsia="zh-CN"/>
        </w:rPr>
        <w:t xml:space="preserve"> with parameter specified in table 10.3.2-1 and table 10.3.2-2</w:t>
      </w:r>
      <w:r>
        <w:rPr>
          <w:lang w:eastAsia="en-GB"/>
        </w:rPr>
        <w:t xml:space="preserve"> when the OTA test signal is at the corresponding </w:t>
      </w:r>
      <w:r>
        <w:rPr>
          <w:lang w:eastAsia="zh-CN"/>
        </w:rPr>
        <w:t>EIS</w:t>
      </w:r>
      <w:r>
        <w:rPr>
          <w:vertAlign w:val="subscript"/>
          <w:lang w:eastAsia="zh-CN"/>
        </w:rPr>
        <w:t>REFSENS</w:t>
      </w:r>
      <w:r>
        <w:rPr>
          <w:lang w:eastAsia="en-GB"/>
        </w:rPr>
        <w:t xml:space="preserve"> level and arrives from any direction within the </w:t>
      </w:r>
      <w:r>
        <w:rPr>
          <w:i/>
          <w:lang w:eastAsia="en-GB"/>
        </w:rPr>
        <w:t>OTA REFSENS RoAoA.</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en-GB"/>
        </w:rPr>
        <w:t xml:space="preserve">Table 10.3.2-1: </w:t>
      </w:r>
      <w:r>
        <w:rPr>
          <w:rFonts w:hint="eastAsia" w:ascii="Arial" w:hAnsi="Arial"/>
          <w:b/>
          <w:lang w:val="en-US" w:eastAsia="zh-CN"/>
        </w:rPr>
        <w:t>R</w:t>
      </w:r>
      <w:r>
        <w:rPr>
          <w:rFonts w:ascii="Arial" w:hAnsi="Arial"/>
          <w:b/>
          <w:lang w:eastAsia="en-GB"/>
        </w:rPr>
        <w:t>eference sensitivity levels</w:t>
      </w:r>
      <w:r>
        <w:rPr>
          <w:rFonts w:hint="eastAsia" w:ascii="Arial" w:hAnsi="Arial"/>
          <w:b/>
          <w:lang w:val="en-US" w:eastAsia="zh-CN"/>
        </w:rPr>
        <w:t xml:space="preserve"> of SAN supporting E-UTRA</w:t>
      </w:r>
      <w:r>
        <w:rPr>
          <w:rFonts w:hint="eastAsia" w:ascii="Arial" w:hAnsi="Arial"/>
          <w:b/>
          <w:lang w:eastAsia="zh-CN"/>
        </w:rPr>
        <w:t xml:space="preserve"> (GEO </w:t>
      </w:r>
      <w:r>
        <w:rPr>
          <w:rFonts w:ascii="Arial" w:hAnsi="Arial"/>
          <w:b/>
          <w:lang w:eastAsia="zh-CN"/>
        </w:rPr>
        <w:t xml:space="preserve">class </w:t>
      </w:r>
      <w:r>
        <w:rPr>
          <w:rFonts w:hint="eastAsia" w:ascii="Arial" w:hAnsi="Arial"/>
          <w:b/>
          <w:lang w:eastAsia="zh-CN"/>
        </w:rPr>
        <w:t>payload)</w:t>
      </w:r>
    </w:p>
    <w:tbl>
      <w:tblPr>
        <w:tblStyle w:val="8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r>
              <w:rPr>
                <w:rFonts w:ascii="Arial" w:hAnsi="Arial" w:eastAsia="Times New Roman" w:cs="Arial"/>
                <w:b/>
                <w:sz w:val="18"/>
                <w:lang w:eastAsia="zh-CN"/>
              </w:rPr>
              <w:t>SAN</w:t>
            </w:r>
            <w:r>
              <w:rPr>
                <w:rFonts w:ascii="Arial" w:hAnsi="Arial" w:eastAsia="Times New Roman" w:cs="Arial"/>
                <w:b/>
                <w:sz w:val="18"/>
                <w:lang w:eastAsia="en-GB"/>
              </w:rPr>
              <w:t xml:space="preserve"> channel bandwidth (MHz)</w:t>
            </w:r>
          </w:p>
        </w:tc>
        <w:tc>
          <w:tcPr>
            <w:tcW w:w="1701" w:type="dxa"/>
            <w:tcBorders>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r>
              <w:rPr>
                <w:rFonts w:ascii="Arial" w:hAnsi="Arial" w:eastAsia="Times New Roman" w:cs="Arial"/>
                <w:b/>
                <w:sz w:val="18"/>
                <w:lang w:eastAsia="en-GB"/>
              </w:rPr>
              <w:t>Sub-carrier spacing (kHz)</w:t>
            </w:r>
          </w:p>
        </w:tc>
        <w:tc>
          <w:tcPr>
            <w:tcW w:w="3119" w:type="dxa"/>
          </w:tcPr>
          <w:p>
            <w:pPr>
              <w:keepNext/>
              <w:keepLines/>
              <w:overflowPunct w:val="0"/>
              <w:autoSpaceDE w:val="0"/>
              <w:autoSpaceDN w:val="0"/>
              <w:adjustRightInd w:val="0"/>
              <w:spacing w:after="0" w:line="259" w:lineRule="auto"/>
              <w:jc w:val="center"/>
              <w:textAlignment w:val="baseline"/>
              <w:rPr>
                <w:rFonts w:ascii="Arial" w:hAnsi="Arial" w:eastAsia="Times New Roman" w:cs="Arial"/>
                <w:b/>
                <w:sz w:val="18"/>
                <w:lang w:eastAsia="en-GB"/>
              </w:rPr>
            </w:pPr>
            <w:r>
              <w:rPr>
                <w:rFonts w:ascii="Arial" w:hAnsi="Arial" w:eastAsia="Times New Roman" w:cs="Arial"/>
                <w:b/>
                <w:sz w:val="18"/>
                <w:lang w:eastAsia="en-GB"/>
              </w:rPr>
              <w:t>Reference measurement channel</w:t>
            </w:r>
          </w:p>
          <w:p>
            <w:pPr>
              <w:keepNext/>
              <w:keepLines/>
              <w:overflowPunct w:val="0"/>
              <w:autoSpaceDE w:val="0"/>
              <w:autoSpaceDN w:val="0"/>
              <w:adjustRightInd w:val="0"/>
              <w:spacing w:after="0" w:line="259" w:lineRule="auto"/>
              <w:jc w:val="center"/>
              <w:textAlignment w:val="baseline"/>
              <w:rPr>
                <w:rFonts w:ascii="Arial" w:hAnsi="Arial" w:eastAsia="MS Mincho" w:cs="Arial"/>
                <w:sz w:val="18"/>
                <w:lang w:eastAsia="en-GB"/>
              </w:rPr>
            </w:pPr>
            <w:r>
              <w:rPr>
                <w:rFonts w:ascii="Arial" w:hAnsi="Arial" w:eastAsia="Times New Roman" w:cs="Arial"/>
                <w:sz w:val="18"/>
                <w:lang w:eastAsia="en-GB"/>
              </w:rPr>
              <w:t>(NOTE)</w:t>
            </w:r>
          </w:p>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p>
        </w:tc>
        <w:tc>
          <w:tcPr>
            <w:tcW w:w="2546" w:type="dxa"/>
          </w:tcPr>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r>
              <w:rPr>
                <w:rFonts w:ascii="Arial" w:hAnsi="Arial" w:eastAsia="Times New Roman" w:cs="Arial"/>
                <w:b/>
                <w:sz w:val="18"/>
                <w:lang w:eastAsia="en-GB"/>
              </w:rPr>
              <w:t xml:space="preserve">Reference sensitivity power level, </w:t>
            </w:r>
            <w:r>
              <w:rPr>
                <w:rFonts w:ascii="Arial" w:hAnsi="Arial" w:eastAsia="Times New Roman"/>
                <w:b/>
                <w:sz w:val="18"/>
                <w:lang w:eastAsia="zh-CN"/>
              </w:rPr>
              <w:t>EIS</w:t>
            </w:r>
            <w:r>
              <w:rPr>
                <w:rFonts w:ascii="Arial" w:hAnsi="Arial" w:eastAsia="Times New Roman"/>
                <w:b/>
                <w:sz w:val="18"/>
                <w:vertAlign w:val="subscript"/>
                <w:lang w:eastAsia="zh-CN"/>
              </w:rPr>
              <w:t>REFSENS</w:t>
            </w:r>
          </w:p>
          <w:p>
            <w:pPr>
              <w:keepNext/>
              <w:keepLines/>
              <w:overflowPunct w:val="0"/>
              <w:autoSpaceDE w:val="0"/>
              <w:autoSpaceDN w:val="0"/>
              <w:adjustRightInd w:val="0"/>
              <w:spacing w:after="0" w:line="259" w:lineRule="auto"/>
              <w:jc w:val="center"/>
              <w:textAlignment w:val="baseline"/>
              <w:rPr>
                <w:rFonts w:ascii="Arial" w:hAnsi="Arial" w:eastAsia="MS Mincho" w:cs="Arial"/>
                <w:b/>
                <w:i/>
                <w:sz w:val="18"/>
                <w:lang w:eastAsia="en-GB"/>
              </w:rPr>
            </w:pPr>
            <w:r>
              <w:rPr>
                <w:rFonts w:ascii="Arial" w:hAnsi="Arial" w:eastAsia="Times New Roman" w:cs="Arial"/>
                <w:b/>
                <w:sz w:val="18"/>
                <w:lang w:eastAsia="en-GB"/>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overflowPunct w:val="0"/>
              <w:autoSpaceDE w:val="0"/>
              <w:autoSpaceDN w:val="0"/>
              <w:adjustRightInd w:val="0"/>
              <w:spacing w:after="0" w:line="259" w:lineRule="auto"/>
              <w:jc w:val="center"/>
              <w:textAlignment w:val="baseline"/>
              <w:rPr>
                <w:rFonts w:ascii="Arial" w:hAnsi="Arial" w:eastAsia="宋体" w:cs="Arial"/>
                <w:sz w:val="18"/>
                <w:lang w:val="en-US" w:eastAsia="zh-CN"/>
              </w:rPr>
            </w:pPr>
            <w:r>
              <w:rPr>
                <w:rFonts w:hint="eastAsia" w:ascii="Arial" w:hAnsi="Arial" w:eastAsia="宋体" w:cs="Arial"/>
                <w:sz w:val="18"/>
                <w:lang w:val="en-US" w:eastAsia="zh-CN"/>
              </w:rPr>
              <w:t>1.4</w:t>
            </w:r>
          </w:p>
        </w:tc>
        <w:tc>
          <w:tcPr>
            <w:tcW w:w="1701" w:type="dxa"/>
            <w:tcBorders>
              <w:bottom w:val="nil"/>
            </w:tcBorders>
          </w:tcPr>
          <w:p>
            <w:pPr>
              <w:keepNext/>
              <w:keepLines/>
              <w:overflowPunct w:val="0"/>
              <w:autoSpaceDE w:val="0"/>
              <w:autoSpaceDN w:val="0"/>
              <w:adjustRightInd w:val="0"/>
              <w:spacing w:after="0" w:line="259" w:lineRule="auto"/>
              <w:jc w:val="center"/>
              <w:textAlignment w:val="baseline"/>
              <w:rPr>
                <w:rFonts w:ascii="Arial" w:hAnsi="Arial" w:eastAsia="MS Mincho" w:cs="Arial"/>
                <w:sz w:val="18"/>
                <w:lang w:eastAsia="en-GB"/>
              </w:rPr>
            </w:pPr>
            <w:r>
              <w:rPr>
                <w:rFonts w:ascii="Arial" w:hAnsi="Arial" w:eastAsia="Times New Roman" w:cs="Arial"/>
                <w:sz w:val="18"/>
                <w:lang w:eastAsia="en-GB"/>
              </w:rPr>
              <w:t>15</w:t>
            </w:r>
          </w:p>
        </w:tc>
        <w:tc>
          <w:tcPr>
            <w:tcW w:w="3119" w:type="dxa"/>
            <w:vAlign w:val="center"/>
          </w:tcPr>
          <w:p>
            <w:pPr>
              <w:keepNext/>
              <w:keepLines/>
              <w:overflowPunct w:val="0"/>
              <w:autoSpaceDE w:val="0"/>
              <w:autoSpaceDN w:val="0"/>
              <w:adjustRightInd w:val="0"/>
              <w:spacing w:after="0" w:line="259" w:lineRule="auto"/>
              <w:jc w:val="center"/>
              <w:textAlignment w:val="baseline"/>
              <w:rPr>
                <w:rFonts w:ascii="Arial" w:hAnsi="Arial" w:eastAsia="MS Mincho" w:cs="Arial"/>
                <w:sz w:val="18"/>
                <w:lang w:eastAsia="en-GB"/>
              </w:rPr>
            </w:pPr>
            <w:r>
              <w:rPr>
                <w:rFonts w:ascii="Arial" w:hAnsi="Arial" w:eastAsia="Times New Roman" w:cs="Arial"/>
                <w:sz w:val="18"/>
                <w:lang w:eastAsia="en-GB"/>
              </w:rPr>
              <w:t>FRC A1-1 in Annex A.1</w:t>
            </w:r>
          </w:p>
        </w:tc>
        <w:tc>
          <w:tcPr>
            <w:tcW w:w="2546" w:type="dxa"/>
            <w:vAlign w:val="center"/>
          </w:tcPr>
          <w:p>
            <w:pPr>
              <w:keepNext/>
              <w:keepLines/>
              <w:overflowPunct w:val="0"/>
              <w:autoSpaceDE w:val="0"/>
              <w:autoSpaceDN w:val="0"/>
              <w:adjustRightInd w:val="0"/>
              <w:spacing w:after="0" w:line="259" w:lineRule="auto"/>
              <w:jc w:val="center"/>
              <w:textAlignment w:val="baseline"/>
              <w:rPr>
                <w:rFonts w:ascii="Arial" w:hAnsi="Arial" w:eastAsia="宋体" w:cs="Arial"/>
                <w:sz w:val="18"/>
                <w:lang w:val="en-US" w:eastAsia="zh-CN"/>
              </w:rPr>
            </w:pPr>
            <w:r>
              <w:rPr>
                <w:rFonts w:hint="eastAsia" w:ascii="Arial" w:hAnsi="Arial" w:eastAsia="宋体" w:cs="Arial"/>
                <w:sz w:val="18"/>
                <w:lang w:val="en-US" w:eastAsia="zh-CN"/>
              </w:rPr>
              <w:t>-104.4</w:t>
            </w:r>
            <w:r>
              <w:rPr>
                <w:rFonts w:ascii="Arial" w:hAnsi="Arial" w:eastAsia="Times New Roman" w:cs="Arial"/>
                <w:sz w:val="18"/>
                <w:lang w:eastAsia="zh-CN"/>
              </w:rPr>
              <w:t xml:space="preserve"> </w:t>
            </w:r>
            <w:r>
              <w:rPr>
                <w:rFonts w:ascii="Arial" w:hAnsi="Arial" w:eastAsia="Times New Roman" w:cs="Arial"/>
                <w:sz w:val="18"/>
                <w:lang w:eastAsia="en-GB"/>
              </w:rPr>
              <w:t>- Δ</w:t>
            </w:r>
            <w:r>
              <w:rPr>
                <w:rFonts w:ascii="Arial" w:hAnsi="Arial" w:eastAsia="Times New Roman" w:cs="Arial"/>
                <w:sz w:val="18"/>
                <w:vertAlign w:val="subscript"/>
                <w:lang w:eastAsia="en-GB"/>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line="259" w:lineRule="auto"/>
              <w:ind w:left="851" w:hanging="851"/>
              <w:textAlignment w:val="baseline"/>
              <w:rPr>
                <w:rFonts w:ascii="Arial" w:hAnsi="Arial" w:eastAsia="Times New Roman" w:cs="Arial"/>
                <w:sz w:val="18"/>
                <w:lang w:val="en-US" w:eastAsia="zh-CN"/>
              </w:rPr>
            </w:pPr>
            <w:r>
              <w:rPr>
                <w:rFonts w:ascii="Arial" w:hAnsi="Arial" w:eastAsia="Times New Roman" w:cs="Arial"/>
                <w:sz w:val="18"/>
                <w:lang w:eastAsia="en-GB"/>
              </w:rPr>
              <w:t>NOTE:</w:t>
            </w:r>
            <w:r>
              <w:rPr>
                <w:rFonts w:ascii="Arial" w:hAnsi="Arial" w:eastAsia="Times New Roman" w:cs="Arial"/>
                <w:sz w:val="18"/>
                <w:lang w:eastAsia="en-GB"/>
              </w:rPr>
              <w:tab/>
            </w:r>
            <w:r>
              <w:rPr>
                <w:rFonts w:ascii="Arial" w:hAnsi="Arial" w:eastAsia="Times New Roman" w:cs="Arial"/>
                <w:sz w:val="18"/>
                <w:lang w:eastAsia="en-GB"/>
              </w:rPr>
              <w:t>P</w:t>
            </w:r>
            <w:r>
              <w:rPr>
                <w:rFonts w:ascii="Arial" w:hAnsi="Arial" w:eastAsia="Times New Roman" w:cs="Arial"/>
                <w:sz w:val="18"/>
                <w:vertAlign w:val="subscript"/>
                <w:lang w:eastAsia="en-GB"/>
              </w:rPr>
              <w:t>REFSENS</w:t>
            </w:r>
            <w:r>
              <w:rPr>
                <w:rFonts w:ascii="Arial" w:hAnsi="Arial" w:eastAsia="Times New Roman" w:cs="Arial"/>
                <w:sz w:val="18"/>
                <w:lang w:eastAsia="en-GB"/>
              </w:rPr>
              <w:t xml:space="preserve"> is the power level of a single instance of the reference measurement channel.</w:t>
            </w: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80"/>
        <w:ind w:left="936"/>
        <w:jc w:val="center"/>
        <w:textAlignment w:val="baseline"/>
        <w:rPr>
          <w:rFonts w:ascii="Arial" w:hAnsi="Arial"/>
          <w:b/>
          <w:lang w:eastAsia="en-GB"/>
        </w:rPr>
      </w:pPr>
      <w:r>
        <w:rPr>
          <w:rFonts w:ascii="Arial" w:hAnsi="Arial"/>
          <w:b/>
          <w:lang w:eastAsia="en-GB"/>
        </w:rPr>
        <w:t>Table 10.3.2-</w:t>
      </w:r>
      <w:r>
        <w:rPr>
          <w:rFonts w:hint="eastAsia" w:ascii="Arial" w:hAnsi="Arial"/>
          <w:b/>
          <w:lang w:eastAsia="zh-CN"/>
        </w:rPr>
        <w:t>2</w:t>
      </w:r>
      <w:r>
        <w:rPr>
          <w:rFonts w:ascii="Arial" w:hAnsi="Arial"/>
          <w:b/>
          <w:lang w:eastAsia="en-GB"/>
        </w:rPr>
        <w:t xml:space="preserve">: </w:t>
      </w:r>
      <w:r>
        <w:rPr>
          <w:rFonts w:hint="eastAsia" w:ascii="Arial" w:hAnsi="Arial"/>
          <w:b/>
          <w:lang w:val="en-US" w:eastAsia="zh-CN"/>
        </w:rPr>
        <w:t>R</w:t>
      </w:r>
      <w:r>
        <w:rPr>
          <w:rFonts w:ascii="Arial" w:hAnsi="Arial"/>
          <w:b/>
          <w:lang w:eastAsia="en-GB"/>
        </w:rPr>
        <w:t>eference sensitivity levels</w:t>
      </w:r>
      <w:r>
        <w:rPr>
          <w:rFonts w:hint="eastAsia" w:ascii="Arial" w:hAnsi="Arial"/>
          <w:b/>
          <w:lang w:val="en-US" w:eastAsia="zh-CN"/>
        </w:rPr>
        <w:t xml:space="preserve"> of SAN supporting E-UTRA</w:t>
      </w:r>
      <w:r>
        <w:rPr>
          <w:rFonts w:hint="eastAsia" w:ascii="Arial" w:hAnsi="Arial"/>
          <w:b/>
          <w:lang w:eastAsia="zh-CN"/>
        </w:rPr>
        <w:t xml:space="preserve"> (LEO </w:t>
      </w:r>
      <w:r>
        <w:rPr>
          <w:rFonts w:ascii="Arial" w:hAnsi="Arial"/>
          <w:b/>
          <w:lang w:eastAsia="zh-CN"/>
        </w:rPr>
        <w:t xml:space="preserve">class </w:t>
      </w:r>
      <w:r>
        <w:rPr>
          <w:rFonts w:hint="eastAsia" w:ascii="Arial" w:hAnsi="Arial"/>
          <w:b/>
          <w:lang w:eastAsia="zh-CN"/>
        </w:rPr>
        <w:t>payload)</w:t>
      </w:r>
    </w:p>
    <w:tbl>
      <w:tblPr>
        <w:tblStyle w:val="8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r>
              <w:rPr>
                <w:rFonts w:ascii="Arial" w:hAnsi="Arial" w:eastAsia="Times New Roman" w:cs="Arial"/>
                <w:b/>
                <w:sz w:val="18"/>
                <w:lang w:eastAsia="zh-CN"/>
              </w:rPr>
              <w:t>SAN</w:t>
            </w:r>
            <w:r>
              <w:rPr>
                <w:rFonts w:ascii="Arial" w:hAnsi="Arial" w:eastAsia="Times New Roman" w:cs="Arial"/>
                <w:b/>
                <w:sz w:val="18"/>
                <w:lang w:eastAsia="en-GB"/>
              </w:rPr>
              <w:t xml:space="preserve"> channel bandwidth (MHz)</w:t>
            </w:r>
          </w:p>
        </w:tc>
        <w:tc>
          <w:tcPr>
            <w:tcW w:w="1701" w:type="dxa"/>
            <w:tcBorders>
              <w:bottom w:val="single" w:color="auto" w:sz="4" w:space="0"/>
            </w:tcBorders>
          </w:tcPr>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r>
              <w:rPr>
                <w:rFonts w:ascii="Arial" w:hAnsi="Arial" w:eastAsia="Times New Roman" w:cs="Arial"/>
                <w:b/>
                <w:sz w:val="18"/>
                <w:lang w:eastAsia="en-GB"/>
              </w:rPr>
              <w:t>Sub-carrier spacing (kHz)</w:t>
            </w:r>
          </w:p>
        </w:tc>
        <w:tc>
          <w:tcPr>
            <w:tcW w:w="3119" w:type="dxa"/>
          </w:tcPr>
          <w:p>
            <w:pPr>
              <w:keepNext/>
              <w:keepLines/>
              <w:overflowPunct w:val="0"/>
              <w:autoSpaceDE w:val="0"/>
              <w:autoSpaceDN w:val="0"/>
              <w:adjustRightInd w:val="0"/>
              <w:spacing w:after="0" w:line="259" w:lineRule="auto"/>
              <w:jc w:val="center"/>
              <w:textAlignment w:val="baseline"/>
              <w:rPr>
                <w:rFonts w:ascii="Arial" w:hAnsi="Arial" w:eastAsia="Times New Roman" w:cs="Arial"/>
                <w:b/>
                <w:sz w:val="18"/>
                <w:lang w:eastAsia="en-GB"/>
              </w:rPr>
            </w:pPr>
            <w:r>
              <w:rPr>
                <w:rFonts w:ascii="Arial" w:hAnsi="Arial" w:eastAsia="Times New Roman" w:cs="Arial"/>
                <w:b/>
                <w:sz w:val="18"/>
                <w:lang w:eastAsia="en-GB"/>
              </w:rPr>
              <w:t>Reference measurement channel</w:t>
            </w:r>
          </w:p>
          <w:p>
            <w:pPr>
              <w:keepNext/>
              <w:keepLines/>
              <w:overflowPunct w:val="0"/>
              <w:autoSpaceDE w:val="0"/>
              <w:autoSpaceDN w:val="0"/>
              <w:adjustRightInd w:val="0"/>
              <w:spacing w:after="0" w:line="259" w:lineRule="auto"/>
              <w:jc w:val="center"/>
              <w:textAlignment w:val="baseline"/>
              <w:rPr>
                <w:rFonts w:ascii="Arial" w:hAnsi="Arial" w:eastAsia="MS Mincho" w:cs="Arial"/>
                <w:sz w:val="18"/>
                <w:lang w:eastAsia="en-GB"/>
              </w:rPr>
            </w:pPr>
            <w:r>
              <w:rPr>
                <w:rFonts w:ascii="Arial" w:hAnsi="Arial" w:eastAsia="Times New Roman" w:cs="Arial"/>
                <w:sz w:val="18"/>
                <w:lang w:eastAsia="en-GB"/>
              </w:rPr>
              <w:t>(NOTE)</w:t>
            </w:r>
          </w:p>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p>
        </w:tc>
        <w:tc>
          <w:tcPr>
            <w:tcW w:w="2546" w:type="dxa"/>
          </w:tcPr>
          <w:p>
            <w:pPr>
              <w:keepNext/>
              <w:keepLines/>
              <w:overflowPunct w:val="0"/>
              <w:autoSpaceDE w:val="0"/>
              <w:autoSpaceDN w:val="0"/>
              <w:adjustRightInd w:val="0"/>
              <w:spacing w:after="0" w:line="259" w:lineRule="auto"/>
              <w:jc w:val="center"/>
              <w:textAlignment w:val="baseline"/>
              <w:rPr>
                <w:rFonts w:ascii="Arial" w:hAnsi="Arial" w:eastAsia="MS Mincho" w:cs="Arial"/>
                <w:b/>
                <w:sz w:val="18"/>
                <w:lang w:eastAsia="en-GB"/>
              </w:rPr>
            </w:pPr>
            <w:r>
              <w:rPr>
                <w:rFonts w:ascii="Arial" w:hAnsi="Arial" w:eastAsia="Times New Roman" w:cs="Arial"/>
                <w:b/>
                <w:sz w:val="18"/>
                <w:lang w:eastAsia="en-GB"/>
              </w:rPr>
              <w:t xml:space="preserve">Reference sensitivity power level, </w:t>
            </w:r>
            <w:r>
              <w:rPr>
                <w:rFonts w:ascii="Arial" w:hAnsi="Arial" w:eastAsia="Times New Roman"/>
                <w:b/>
                <w:sz w:val="18"/>
                <w:lang w:eastAsia="zh-CN"/>
              </w:rPr>
              <w:t>EIS</w:t>
            </w:r>
            <w:r>
              <w:rPr>
                <w:rFonts w:ascii="Arial" w:hAnsi="Arial" w:eastAsia="Times New Roman"/>
                <w:b/>
                <w:sz w:val="18"/>
                <w:vertAlign w:val="subscript"/>
                <w:lang w:eastAsia="zh-CN"/>
              </w:rPr>
              <w:t>REFSENS</w:t>
            </w:r>
          </w:p>
          <w:p>
            <w:pPr>
              <w:keepNext/>
              <w:keepLines/>
              <w:overflowPunct w:val="0"/>
              <w:autoSpaceDE w:val="0"/>
              <w:autoSpaceDN w:val="0"/>
              <w:adjustRightInd w:val="0"/>
              <w:spacing w:after="0" w:line="259" w:lineRule="auto"/>
              <w:jc w:val="center"/>
              <w:textAlignment w:val="baseline"/>
              <w:rPr>
                <w:rFonts w:ascii="Arial" w:hAnsi="Arial" w:eastAsia="MS Mincho" w:cs="Arial"/>
                <w:b/>
                <w:i/>
                <w:sz w:val="18"/>
                <w:lang w:eastAsia="en-GB"/>
              </w:rPr>
            </w:pPr>
            <w:r>
              <w:rPr>
                <w:rFonts w:ascii="Arial" w:hAnsi="Arial" w:eastAsia="Times New Roman" w:cs="Arial"/>
                <w:b/>
                <w:sz w:val="18"/>
                <w:lang w:eastAsia="en-GB"/>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overflowPunct w:val="0"/>
              <w:autoSpaceDE w:val="0"/>
              <w:autoSpaceDN w:val="0"/>
              <w:adjustRightInd w:val="0"/>
              <w:spacing w:after="0" w:line="259" w:lineRule="auto"/>
              <w:jc w:val="center"/>
              <w:textAlignment w:val="baseline"/>
              <w:rPr>
                <w:rFonts w:ascii="Arial" w:hAnsi="Arial" w:eastAsia="宋体" w:cs="Arial"/>
                <w:sz w:val="18"/>
                <w:lang w:val="en-US" w:eastAsia="zh-CN"/>
              </w:rPr>
            </w:pPr>
            <w:r>
              <w:rPr>
                <w:rFonts w:hint="eastAsia" w:ascii="Arial" w:hAnsi="Arial" w:eastAsia="宋体" w:cs="Arial"/>
                <w:sz w:val="18"/>
                <w:lang w:val="en-US" w:eastAsia="zh-CN"/>
              </w:rPr>
              <w:t>1.4</w:t>
            </w:r>
          </w:p>
        </w:tc>
        <w:tc>
          <w:tcPr>
            <w:tcW w:w="1701" w:type="dxa"/>
            <w:tcBorders>
              <w:bottom w:val="nil"/>
            </w:tcBorders>
          </w:tcPr>
          <w:p>
            <w:pPr>
              <w:keepNext/>
              <w:keepLines/>
              <w:overflowPunct w:val="0"/>
              <w:autoSpaceDE w:val="0"/>
              <w:autoSpaceDN w:val="0"/>
              <w:adjustRightInd w:val="0"/>
              <w:spacing w:after="0" w:line="259" w:lineRule="auto"/>
              <w:jc w:val="center"/>
              <w:textAlignment w:val="baseline"/>
              <w:rPr>
                <w:rFonts w:ascii="Arial" w:hAnsi="Arial" w:eastAsia="MS Mincho" w:cs="Arial"/>
                <w:sz w:val="18"/>
                <w:lang w:eastAsia="en-GB"/>
              </w:rPr>
            </w:pPr>
            <w:r>
              <w:rPr>
                <w:rFonts w:ascii="Arial" w:hAnsi="Arial" w:eastAsia="Times New Roman" w:cs="Arial"/>
                <w:sz w:val="18"/>
                <w:lang w:eastAsia="en-GB"/>
              </w:rPr>
              <w:t>15</w:t>
            </w:r>
          </w:p>
        </w:tc>
        <w:tc>
          <w:tcPr>
            <w:tcW w:w="3119" w:type="dxa"/>
            <w:vAlign w:val="center"/>
          </w:tcPr>
          <w:p>
            <w:pPr>
              <w:keepNext/>
              <w:keepLines/>
              <w:overflowPunct w:val="0"/>
              <w:autoSpaceDE w:val="0"/>
              <w:autoSpaceDN w:val="0"/>
              <w:adjustRightInd w:val="0"/>
              <w:spacing w:after="0" w:line="259" w:lineRule="auto"/>
              <w:jc w:val="center"/>
              <w:textAlignment w:val="baseline"/>
              <w:rPr>
                <w:rFonts w:ascii="Arial" w:hAnsi="Arial" w:eastAsia="MS Mincho" w:cs="Arial"/>
                <w:sz w:val="18"/>
                <w:lang w:eastAsia="en-GB"/>
              </w:rPr>
            </w:pPr>
            <w:r>
              <w:rPr>
                <w:rFonts w:ascii="Arial" w:hAnsi="Arial" w:eastAsia="Times New Roman" w:cs="Arial"/>
                <w:sz w:val="18"/>
                <w:lang w:eastAsia="en-GB"/>
              </w:rPr>
              <w:t>FRC A1-1 in Annex A.1</w:t>
            </w:r>
          </w:p>
        </w:tc>
        <w:tc>
          <w:tcPr>
            <w:tcW w:w="2546" w:type="dxa"/>
            <w:vAlign w:val="center"/>
          </w:tcPr>
          <w:p>
            <w:pPr>
              <w:keepNext/>
              <w:keepLines/>
              <w:overflowPunct w:val="0"/>
              <w:autoSpaceDE w:val="0"/>
              <w:autoSpaceDN w:val="0"/>
              <w:adjustRightInd w:val="0"/>
              <w:spacing w:after="0" w:line="259" w:lineRule="auto"/>
              <w:jc w:val="center"/>
              <w:textAlignment w:val="baseline"/>
              <w:rPr>
                <w:rFonts w:ascii="Arial" w:hAnsi="Arial" w:eastAsia="宋体" w:cs="Arial"/>
                <w:sz w:val="18"/>
                <w:lang w:val="en-US" w:eastAsia="zh-CN"/>
              </w:rPr>
            </w:pPr>
            <w:r>
              <w:rPr>
                <w:rFonts w:hint="eastAsia" w:ascii="Arial" w:hAnsi="Arial" w:eastAsia="宋体" w:cs="Arial"/>
                <w:sz w:val="18"/>
                <w:lang w:val="en-US" w:eastAsia="zh-CN"/>
              </w:rPr>
              <w:t>-107.5</w:t>
            </w:r>
            <w:r>
              <w:rPr>
                <w:rFonts w:ascii="Arial" w:hAnsi="Arial" w:eastAsia="Times New Roman" w:cs="Arial"/>
                <w:sz w:val="18"/>
                <w:lang w:eastAsia="zh-CN"/>
              </w:rPr>
              <w:t xml:space="preserve"> </w:t>
            </w:r>
            <w:r>
              <w:rPr>
                <w:rFonts w:ascii="Arial" w:hAnsi="Arial" w:eastAsia="Times New Roman" w:cs="Arial"/>
                <w:sz w:val="18"/>
                <w:lang w:eastAsia="en-GB"/>
              </w:rPr>
              <w:t>- Δ</w:t>
            </w:r>
            <w:r>
              <w:rPr>
                <w:rFonts w:ascii="Arial" w:hAnsi="Arial" w:eastAsia="Times New Roman" w:cs="Arial"/>
                <w:sz w:val="18"/>
                <w:vertAlign w:val="subscript"/>
                <w:lang w:eastAsia="en-GB"/>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line="259" w:lineRule="auto"/>
              <w:ind w:left="851" w:hanging="851"/>
              <w:textAlignment w:val="baseline"/>
              <w:rPr>
                <w:rFonts w:ascii="Arial" w:hAnsi="Arial" w:eastAsia="Times New Roman" w:cs="Arial"/>
                <w:sz w:val="18"/>
                <w:lang w:val="en-US" w:eastAsia="zh-CN"/>
              </w:rPr>
            </w:pPr>
            <w:r>
              <w:rPr>
                <w:rFonts w:ascii="Arial" w:hAnsi="Arial" w:eastAsia="Times New Roman" w:cs="Arial"/>
                <w:sz w:val="18"/>
                <w:lang w:eastAsia="en-GB"/>
              </w:rPr>
              <w:t>NOTE:</w:t>
            </w:r>
            <w:r>
              <w:rPr>
                <w:rFonts w:ascii="Arial" w:hAnsi="Arial" w:eastAsia="Times New Roman" w:cs="Arial"/>
                <w:sz w:val="18"/>
                <w:lang w:eastAsia="en-GB"/>
              </w:rPr>
              <w:tab/>
            </w:r>
            <w:r>
              <w:rPr>
                <w:rFonts w:ascii="Arial" w:hAnsi="Arial" w:eastAsia="Times New Roman" w:cs="Arial"/>
                <w:sz w:val="18"/>
                <w:lang w:eastAsia="en-GB"/>
              </w:rPr>
              <w:t>P</w:t>
            </w:r>
            <w:r>
              <w:rPr>
                <w:rFonts w:ascii="Arial" w:hAnsi="Arial" w:eastAsia="Times New Roman" w:cs="Arial"/>
                <w:sz w:val="18"/>
                <w:vertAlign w:val="subscript"/>
                <w:lang w:eastAsia="en-GB"/>
              </w:rPr>
              <w:t>REFSENS</w:t>
            </w:r>
            <w:r>
              <w:rPr>
                <w:rFonts w:ascii="Arial" w:hAnsi="Arial" w:eastAsia="Times New Roman" w:cs="Arial"/>
                <w:sz w:val="18"/>
                <w:lang w:eastAsia="en-GB"/>
              </w:rPr>
              <w:t xml:space="preserve"> is the power level of a single instance of the reference measurement channel.</w:t>
            </w:r>
          </w:p>
        </w:tc>
      </w:tr>
    </w:tbl>
    <w:p>
      <w:pPr>
        <w:overflowPunct w:val="0"/>
        <w:autoSpaceDE w:val="0"/>
        <w:autoSpaceDN w:val="0"/>
        <w:adjustRightInd w:val="0"/>
        <w:textAlignment w:val="baseline"/>
        <w:rPr>
          <w:lang w:eastAsia="zh-CN"/>
        </w:rPr>
      </w:pPr>
    </w:p>
    <w:p>
      <w:pPr>
        <w:overflowPunct w:val="0"/>
        <w:autoSpaceDE w:val="0"/>
        <w:autoSpaceDN w:val="0"/>
        <w:adjustRightInd w:val="0"/>
        <w:textAlignment w:val="baseline"/>
        <w:rPr>
          <w:lang w:val="en-US" w:eastAsia="en-GB"/>
        </w:rPr>
      </w:pPr>
      <w:r>
        <w:rPr>
          <w:rFonts w:hint="eastAsia"/>
          <w:lang w:val="en-US" w:eastAsia="zh-CN"/>
        </w:rPr>
        <w:t>For SAN supporting standalone NB-IoT operation</w:t>
      </w:r>
      <w:r>
        <w:rPr>
          <w:lang w:val="en-US" w:eastAsia="zh-CN"/>
        </w:rPr>
        <w:t xml:space="preserve"> and NB-IoT operation in NTN NR in-band</w:t>
      </w:r>
      <w:r>
        <w:rPr>
          <w:rFonts w:hint="eastAsia"/>
          <w:lang w:val="en-US" w:eastAsia="zh-CN"/>
        </w:rPr>
        <w:t>, t</w:t>
      </w:r>
      <w:r>
        <w:rPr>
          <w:lang w:eastAsia="en-GB"/>
        </w:rPr>
        <w:t>he throughput shall be ≥ 95% of the maximum throughput of the reference measurement channel as specified in annex A.14</w:t>
      </w:r>
      <w:r>
        <w:rPr>
          <w:rFonts w:hint="eastAsia"/>
          <w:lang w:val="en-US" w:eastAsia="zh-CN"/>
        </w:rPr>
        <w:t xml:space="preserve"> with parameter specified in table 10.3.2-3 and table 10.3.2-4</w:t>
      </w:r>
      <w:r>
        <w:rPr>
          <w:lang w:eastAsia="en-GB"/>
        </w:rPr>
        <w:t xml:space="preserve"> for FDD frequency bands and </w:t>
      </w:r>
      <w:r>
        <w:rPr>
          <w:rFonts w:hint="eastAsia"/>
          <w:lang w:val="en-US" w:eastAsia="zh-CN"/>
        </w:rPr>
        <w:t>table 10.3.2-5</w:t>
      </w:r>
      <w:r>
        <w:rPr>
          <w:lang w:eastAsia="en-GB"/>
        </w:rPr>
        <w:t xml:space="preserve"> for TDD frequency bands when the OTA test signal is at the corresponding </w:t>
      </w:r>
      <w:r>
        <w:rPr>
          <w:lang w:eastAsia="zh-CN"/>
        </w:rPr>
        <w:t>EIS</w:t>
      </w:r>
      <w:r>
        <w:rPr>
          <w:vertAlign w:val="subscript"/>
          <w:lang w:eastAsia="zh-CN"/>
        </w:rPr>
        <w:t>REFSENS</w:t>
      </w:r>
      <w:r>
        <w:rPr>
          <w:lang w:eastAsia="en-GB"/>
        </w:rPr>
        <w:t xml:space="preserve"> level and arrives from any direction within the </w:t>
      </w:r>
      <w:r>
        <w:rPr>
          <w:i/>
          <w:lang w:eastAsia="en-GB"/>
        </w:rPr>
        <w:t>OTA REFSENS RoAoA.</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10.3.2-</w:t>
      </w:r>
      <w:r>
        <w:rPr>
          <w:rFonts w:hint="eastAsia" w:ascii="Arial" w:hAnsi="Arial"/>
          <w:b/>
          <w:lang w:val="en-US" w:eastAsia="zh-CN"/>
        </w:rPr>
        <w:t>3</w:t>
      </w:r>
      <w:r>
        <w:rPr>
          <w:rFonts w:ascii="Arial" w:hAnsi="Arial"/>
          <w:b/>
          <w:lang w:eastAsia="en-GB"/>
        </w:rPr>
        <w:t xml:space="preserve">: </w:t>
      </w:r>
      <w:r>
        <w:rPr>
          <w:rFonts w:hint="eastAsia" w:ascii="Arial" w:hAnsi="Arial"/>
          <w:b/>
          <w:lang w:val="en-US" w:eastAsia="zh-CN"/>
        </w:rPr>
        <w:t>R</w:t>
      </w:r>
      <w:r>
        <w:rPr>
          <w:rFonts w:ascii="Arial" w:hAnsi="Arial"/>
          <w:b/>
          <w:lang w:eastAsia="en-GB"/>
        </w:rPr>
        <w:t>eference sensitivity levels</w:t>
      </w:r>
      <w:r>
        <w:rPr>
          <w:rFonts w:hint="eastAsia" w:ascii="Arial" w:hAnsi="Arial"/>
          <w:b/>
          <w:lang w:val="en-US" w:eastAsia="zh-CN"/>
        </w:rPr>
        <w:t xml:space="preserve"> of SAN supporting </w:t>
      </w:r>
      <w:r>
        <w:rPr>
          <w:rFonts w:ascii="Arial" w:hAnsi="Arial" w:cs="v5.0.0"/>
          <w:b/>
          <w:lang w:eastAsia="en-GB"/>
        </w:rPr>
        <w:t>standalone NB-IoT operation and NB-IoT operation in NTN NR in-band</w:t>
      </w:r>
      <w:r>
        <w:rPr>
          <w:rFonts w:hint="eastAsia" w:ascii="Arial" w:hAnsi="Arial"/>
          <w:b/>
          <w:lang w:eastAsia="zh-CN"/>
        </w:rPr>
        <w:t xml:space="preserve"> </w:t>
      </w:r>
      <w:r>
        <w:rPr>
          <w:rFonts w:ascii="Arial" w:hAnsi="Arial"/>
          <w:b/>
          <w:lang w:eastAsia="zh-CN"/>
        </w:rPr>
        <w:t xml:space="preserve">for FDD frequency bands </w:t>
      </w:r>
      <w:r>
        <w:rPr>
          <w:rFonts w:hint="eastAsia" w:ascii="Arial" w:hAnsi="Arial"/>
          <w:b/>
          <w:lang w:eastAsia="zh-CN"/>
        </w:rPr>
        <w:t xml:space="preserve">(GEO </w:t>
      </w:r>
      <w:r>
        <w:rPr>
          <w:rFonts w:ascii="Arial" w:hAnsi="Arial"/>
          <w:b/>
          <w:lang w:eastAsia="zh-CN"/>
        </w:rPr>
        <w:t xml:space="preserve">class </w:t>
      </w:r>
      <w:r>
        <w:rPr>
          <w:rFonts w:hint="eastAsia" w:ascii="Arial" w:hAnsi="Arial"/>
          <w:b/>
          <w:lang w:eastAsia="zh-CN"/>
        </w:rPr>
        <w:t>payload)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8"/>
        <w:gridCol w:w="2199"/>
        <w:gridCol w:w="2692"/>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Align w:val="center"/>
          </w:tcPr>
          <w:p>
            <w:pPr>
              <w:keepNext/>
              <w:keepLines/>
              <w:overflowPunct w:val="0"/>
              <w:autoSpaceDE w:val="0"/>
              <w:autoSpaceDN w:val="0"/>
              <w:adjustRightInd w:val="0"/>
              <w:spacing w:after="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r>
              <w:rPr>
                <w:rFonts w:ascii="Arial" w:hAnsi="Arial" w:cs="Arial"/>
                <w:b/>
                <w:sz w:val="18"/>
                <w:lang w:val="it-IT" w:eastAsia="ja-JP"/>
              </w:rPr>
              <w:t>channel bandwidth (kHz)</w:t>
            </w:r>
          </w:p>
        </w:tc>
        <w:tc>
          <w:tcPr>
            <w:tcW w:w="21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Sub-carrier spacing</w:t>
            </w:r>
          </w:p>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val="it-IT" w:eastAsia="ja-JP"/>
              </w:rPr>
              <w:t>(kHz)</w:t>
            </w:r>
          </w:p>
        </w:tc>
        <w:tc>
          <w:tcPr>
            <w:tcW w:w="2692" w:type="dxa"/>
            <w:vAlign w:val="center"/>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12" w:type="dxa"/>
            <w:vAlign w:val="center"/>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Reference sensitivity power level, </w:t>
            </w:r>
            <w:r>
              <w:rPr>
                <w:rFonts w:ascii="Arial" w:hAnsi="Arial"/>
                <w:b/>
                <w:sz w:val="18"/>
                <w:lang w:eastAsia="zh-CN"/>
              </w:rPr>
              <w:t>EIS</w:t>
            </w:r>
            <w:r>
              <w:rPr>
                <w:rFonts w:ascii="Arial" w:hAnsi="Arial"/>
                <w:b/>
                <w:sz w:val="18"/>
                <w:vertAlign w:val="subscript"/>
                <w:lang w:eastAsia="zh-CN"/>
              </w:rPr>
              <w:t>REFSENS</w:t>
            </w:r>
          </w:p>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200</w:t>
            </w:r>
          </w:p>
        </w:tc>
        <w:tc>
          <w:tcPr>
            <w:tcW w:w="2199"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15</w:t>
            </w:r>
          </w:p>
        </w:tc>
        <w:tc>
          <w:tcPr>
            <w:tcW w:w="2692"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FRC A14-1 in Annex A.14</w:t>
            </w:r>
          </w:p>
        </w:tc>
        <w:tc>
          <w:tcPr>
            <w:tcW w:w="2712" w:type="dxa"/>
            <w:vAlign w:val="center"/>
          </w:tcPr>
          <w:p>
            <w:pPr>
              <w:keepNext/>
              <w:keepLines/>
              <w:overflowPunct w:val="0"/>
              <w:autoSpaceDE w:val="0"/>
              <w:autoSpaceDN w:val="0"/>
              <w:adjustRightInd w:val="0"/>
              <w:spacing w:after="0"/>
              <w:jc w:val="center"/>
              <w:textAlignment w:val="baseline"/>
              <w:rPr>
                <w:rFonts w:ascii="Arial" w:hAnsi="Arial" w:cs="Arial"/>
                <w:sz w:val="18"/>
                <w:lang w:val="en-US" w:eastAsia="ja-JP"/>
              </w:rPr>
            </w:pPr>
            <w:r>
              <w:rPr>
                <w:rFonts w:ascii="Arial" w:hAnsi="Arial" w:cs="Arial"/>
                <w:sz w:val="18"/>
                <w:lang w:val="en-US" w:eastAsia="ja-JP" w:bidi="ar"/>
              </w:rPr>
              <w:t>-124.9</w:t>
            </w:r>
            <w:r>
              <w:rPr>
                <w:rFonts w:ascii="Arial" w:hAnsi="Arial" w:cs="Arial"/>
                <w:sz w:val="18"/>
                <w:lang w:eastAsia="zh-CN"/>
              </w:rPr>
              <w:t xml:space="preserve"> </w:t>
            </w:r>
            <w:r>
              <w:rPr>
                <w:rFonts w:ascii="Arial" w:hAnsi="Arial" w:cs="Arial"/>
                <w:sz w:val="18"/>
                <w:lang w:eastAsia="en-GB"/>
              </w:rPr>
              <w:t>- Δ</w:t>
            </w:r>
            <w:r>
              <w:rPr>
                <w:rFonts w:ascii="Arial" w:hAnsi="Arial" w:cs="Arial"/>
                <w:sz w:val="18"/>
                <w:vertAlign w:val="subscript"/>
                <w:lang w:eastAsia="en-GB"/>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200</w:t>
            </w:r>
          </w:p>
        </w:tc>
        <w:tc>
          <w:tcPr>
            <w:tcW w:w="2199"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3.75</w:t>
            </w:r>
          </w:p>
        </w:tc>
        <w:tc>
          <w:tcPr>
            <w:tcW w:w="2692"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FRC A14-2 in Annex A.14</w:t>
            </w:r>
          </w:p>
        </w:tc>
        <w:tc>
          <w:tcPr>
            <w:tcW w:w="2712" w:type="dxa"/>
            <w:vAlign w:val="center"/>
          </w:tcPr>
          <w:p>
            <w:pPr>
              <w:keepNext/>
              <w:keepLines/>
              <w:overflowPunct w:val="0"/>
              <w:autoSpaceDE w:val="0"/>
              <w:autoSpaceDN w:val="0"/>
              <w:adjustRightInd w:val="0"/>
              <w:spacing w:after="0"/>
              <w:jc w:val="center"/>
              <w:textAlignment w:val="baseline"/>
              <w:rPr>
                <w:rFonts w:ascii="Arial" w:hAnsi="Arial" w:cs="Arial"/>
                <w:sz w:val="18"/>
                <w:lang w:val="en-US" w:eastAsia="ja-JP"/>
              </w:rPr>
            </w:pPr>
            <w:r>
              <w:rPr>
                <w:rFonts w:ascii="Arial" w:hAnsi="Arial" w:cs="Arial"/>
                <w:sz w:val="18"/>
                <w:lang w:val="en-US" w:eastAsia="ja-JP" w:bidi="ar"/>
              </w:rPr>
              <w:t>-130.9</w:t>
            </w:r>
            <w:r>
              <w:rPr>
                <w:rFonts w:ascii="Arial" w:hAnsi="Arial" w:cs="Arial"/>
                <w:sz w:val="18"/>
                <w:lang w:eastAsia="zh-CN"/>
              </w:rPr>
              <w:t xml:space="preserve"> </w:t>
            </w:r>
            <w:r>
              <w:rPr>
                <w:rFonts w:ascii="Arial" w:hAnsi="Arial" w:cs="Arial"/>
                <w:sz w:val="18"/>
                <w:lang w:eastAsia="en-GB"/>
              </w:rPr>
              <w:t>- Δ</w:t>
            </w:r>
            <w:r>
              <w:rPr>
                <w:rFonts w:ascii="Arial" w:hAnsi="Arial" w:cs="Arial"/>
                <w:sz w:val="18"/>
                <w:vertAlign w:val="subscript"/>
                <w:lang w:eastAsia="en-GB"/>
              </w:rPr>
              <w:t>OTAREFSENS</w:t>
            </w:r>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Table10.3.2-</w:t>
      </w:r>
      <w:r>
        <w:rPr>
          <w:rFonts w:hint="eastAsia" w:ascii="Arial" w:hAnsi="Arial"/>
          <w:b/>
          <w:lang w:val="en-US" w:eastAsia="zh-CN"/>
        </w:rPr>
        <w:t>4</w:t>
      </w:r>
      <w:r>
        <w:rPr>
          <w:rFonts w:ascii="Arial" w:hAnsi="Arial"/>
          <w:b/>
          <w:lang w:eastAsia="en-GB"/>
        </w:rPr>
        <w:t xml:space="preserve">: </w:t>
      </w:r>
      <w:r>
        <w:rPr>
          <w:rFonts w:hint="eastAsia" w:ascii="Arial" w:hAnsi="Arial"/>
          <w:b/>
          <w:lang w:val="en-US" w:eastAsia="zh-CN"/>
        </w:rPr>
        <w:t>R</w:t>
      </w:r>
      <w:r>
        <w:rPr>
          <w:rFonts w:ascii="Arial" w:hAnsi="Arial"/>
          <w:b/>
          <w:lang w:eastAsia="en-GB"/>
        </w:rPr>
        <w:t>eference sensitivity levels</w:t>
      </w:r>
      <w:r>
        <w:rPr>
          <w:rFonts w:hint="eastAsia" w:ascii="Arial" w:hAnsi="Arial"/>
          <w:b/>
          <w:lang w:val="en-US" w:eastAsia="zh-CN"/>
        </w:rPr>
        <w:t xml:space="preserve"> of SAN supporting </w:t>
      </w:r>
      <w:r>
        <w:rPr>
          <w:rFonts w:ascii="Arial" w:hAnsi="Arial" w:cs="v5.0.0"/>
          <w:b/>
          <w:lang w:eastAsia="en-GB"/>
        </w:rPr>
        <w:t>standalone NB-IoT operation</w:t>
      </w:r>
      <w:r>
        <w:rPr>
          <w:rFonts w:hint="eastAsia" w:ascii="Arial" w:hAnsi="Arial"/>
          <w:b/>
          <w:lang w:eastAsia="zh-CN"/>
        </w:rPr>
        <w:t xml:space="preserve"> </w:t>
      </w:r>
      <w:r>
        <w:rPr>
          <w:rFonts w:ascii="Arial" w:hAnsi="Arial" w:cs="v5.0.0"/>
          <w:b/>
          <w:lang w:eastAsia="en-GB"/>
        </w:rPr>
        <w:t>and NB-IoT operation in NTN NR in-band</w:t>
      </w:r>
      <w:r>
        <w:rPr>
          <w:rFonts w:hint="eastAsia" w:ascii="Arial" w:hAnsi="Arial"/>
          <w:b/>
          <w:lang w:eastAsia="zh-CN"/>
        </w:rPr>
        <w:t xml:space="preserve"> </w:t>
      </w:r>
      <w:r>
        <w:rPr>
          <w:rFonts w:ascii="Arial" w:hAnsi="Arial"/>
          <w:b/>
          <w:lang w:eastAsia="zh-CN"/>
        </w:rPr>
        <w:t xml:space="preserve">for FDD frequency bands </w:t>
      </w:r>
      <w:r>
        <w:rPr>
          <w:rFonts w:hint="eastAsia" w:ascii="Arial" w:hAnsi="Arial"/>
          <w:b/>
          <w:lang w:eastAsia="zh-CN"/>
        </w:rPr>
        <w:t>(</w:t>
      </w:r>
      <w:r>
        <w:rPr>
          <w:rFonts w:hint="eastAsia" w:ascii="Arial" w:hAnsi="Arial"/>
          <w:b/>
          <w:lang w:val="en-US" w:eastAsia="zh-CN"/>
        </w:rPr>
        <w:t>L</w:t>
      </w:r>
      <w:r>
        <w:rPr>
          <w:rFonts w:hint="eastAsia" w:ascii="Arial" w:hAnsi="Arial"/>
          <w:b/>
          <w:lang w:eastAsia="zh-CN"/>
        </w:rPr>
        <w:t xml:space="preserve">EO </w:t>
      </w:r>
      <w:r>
        <w:rPr>
          <w:rFonts w:ascii="Arial" w:hAnsi="Arial"/>
          <w:b/>
          <w:lang w:eastAsia="zh-CN"/>
        </w:rPr>
        <w:t xml:space="preserve">class </w:t>
      </w:r>
      <w:r>
        <w:rPr>
          <w:rFonts w:hint="eastAsia" w:ascii="Arial" w:hAnsi="Arial"/>
          <w:b/>
          <w:lang w:eastAsia="zh-CN"/>
        </w:rPr>
        <w:t>payload)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8"/>
        <w:gridCol w:w="2199"/>
        <w:gridCol w:w="2692"/>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Align w:val="center"/>
          </w:tcPr>
          <w:p>
            <w:pPr>
              <w:keepNext/>
              <w:keepLines/>
              <w:overflowPunct w:val="0"/>
              <w:autoSpaceDE w:val="0"/>
              <w:autoSpaceDN w:val="0"/>
              <w:adjustRightInd w:val="0"/>
              <w:spacing w:after="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r>
              <w:rPr>
                <w:rFonts w:ascii="Arial" w:hAnsi="Arial" w:cs="Arial"/>
                <w:b/>
                <w:sz w:val="18"/>
                <w:lang w:val="it-IT" w:eastAsia="ja-JP"/>
              </w:rPr>
              <w:t>channel bandwidth (kHz)</w:t>
            </w:r>
          </w:p>
        </w:tc>
        <w:tc>
          <w:tcPr>
            <w:tcW w:w="2199"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Sub-carrier spacing</w:t>
            </w:r>
          </w:p>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val="it-IT" w:eastAsia="ja-JP"/>
              </w:rPr>
              <w:t>(kHz)</w:t>
            </w:r>
          </w:p>
        </w:tc>
        <w:tc>
          <w:tcPr>
            <w:tcW w:w="2692" w:type="dxa"/>
            <w:vAlign w:val="center"/>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12" w:type="dxa"/>
            <w:vAlign w:val="center"/>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 Reference sensitivity power level, </w:t>
            </w:r>
            <w:r>
              <w:rPr>
                <w:rFonts w:ascii="Arial" w:hAnsi="Arial"/>
                <w:b/>
                <w:sz w:val="18"/>
                <w:lang w:eastAsia="zh-CN"/>
              </w:rPr>
              <w:t>EIS</w:t>
            </w:r>
            <w:r>
              <w:rPr>
                <w:rFonts w:ascii="Arial" w:hAnsi="Arial"/>
                <w:b/>
                <w:sz w:val="18"/>
                <w:vertAlign w:val="subscript"/>
                <w:lang w:eastAsia="zh-CN"/>
              </w:rPr>
              <w:t>REFSENS</w:t>
            </w:r>
          </w:p>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200</w:t>
            </w:r>
          </w:p>
        </w:tc>
        <w:tc>
          <w:tcPr>
            <w:tcW w:w="2199"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15</w:t>
            </w:r>
          </w:p>
        </w:tc>
        <w:tc>
          <w:tcPr>
            <w:tcW w:w="2692"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FRC A14-1 in Annex A.14</w:t>
            </w:r>
          </w:p>
        </w:tc>
        <w:tc>
          <w:tcPr>
            <w:tcW w:w="2712" w:type="dxa"/>
            <w:vAlign w:val="center"/>
          </w:tcPr>
          <w:p>
            <w:pPr>
              <w:keepNext/>
              <w:keepLines/>
              <w:overflowPunct w:val="0"/>
              <w:autoSpaceDE w:val="0"/>
              <w:autoSpaceDN w:val="0"/>
              <w:adjustRightInd w:val="0"/>
              <w:spacing w:after="0"/>
              <w:jc w:val="center"/>
              <w:textAlignment w:val="baseline"/>
              <w:rPr>
                <w:rFonts w:ascii="Arial" w:hAnsi="Arial" w:cs="Arial"/>
                <w:sz w:val="18"/>
                <w:lang w:val="en-US" w:eastAsia="ja-JP"/>
              </w:rPr>
            </w:pPr>
            <w:r>
              <w:rPr>
                <w:rFonts w:ascii="Arial" w:hAnsi="Arial" w:cs="Arial"/>
                <w:sz w:val="18"/>
                <w:lang w:val="en-US" w:eastAsia="ja-JP" w:bidi="ar"/>
              </w:rPr>
              <w:t>-128.0</w:t>
            </w:r>
            <w:r>
              <w:rPr>
                <w:rFonts w:ascii="Arial" w:hAnsi="Arial" w:cs="Arial"/>
                <w:sz w:val="18"/>
                <w:lang w:eastAsia="zh-CN"/>
              </w:rPr>
              <w:t xml:space="preserve"> </w:t>
            </w:r>
            <w:r>
              <w:rPr>
                <w:rFonts w:ascii="Arial" w:hAnsi="Arial" w:cs="Arial"/>
                <w:sz w:val="18"/>
                <w:lang w:eastAsia="en-GB"/>
              </w:rPr>
              <w:t>- Δ</w:t>
            </w:r>
            <w:r>
              <w:rPr>
                <w:rFonts w:ascii="Arial" w:hAnsi="Arial" w:cs="Arial"/>
                <w:sz w:val="18"/>
                <w:vertAlign w:val="subscript"/>
                <w:lang w:eastAsia="en-GB"/>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200</w:t>
            </w:r>
          </w:p>
        </w:tc>
        <w:tc>
          <w:tcPr>
            <w:tcW w:w="2199"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3.75</w:t>
            </w:r>
          </w:p>
        </w:tc>
        <w:tc>
          <w:tcPr>
            <w:tcW w:w="2692"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FRC A14-2 in Annex A.14</w:t>
            </w:r>
          </w:p>
        </w:tc>
        <w:tc>
          <w:tcPr>
            <w:tcW w:w="2712" w:type="dxa"/>
            <w:vAlign w:val="center"/>
          </w:tcPr>
          <w:p>
            <w:pPr>
              <w:keepNext/>
              <w:keepLines/>
              <w:overflowPunct w:val="0"/>
              <w:autoSpaceDE w:val="0"/>
              <w:autoSpaceDN w:val="0"/>
              <w:adjustRightInd w:val="0"/>
              <w:spacing w:after="0"/>
              <w:jc w:val="center"/>
              <w:textAlignment w:val="baseline"/>
              <w:rPr>
                <w:rFonts w:ascii="Arial" w:hAnsi="Arial" w:cs="Arial"/>
                <w:sz w:val="18"/>
                <w:lang w:val="en-US" w:eastAsia="ja-JP"/>
              </w:rPr>
            </w:pPr>
            <w:r>
              <w:rPr>
                <w:rFonts w:ascii="Arial" w:hAnsi="Arial" w:cs="Arial"/>
                <w:sz w:val="18"/>
                <w:lang w:val="en-US" w:eastAsia="ja-JP" w:bidi="ar"/>
              </w:rPr>
              <w:t>-134.0</w:t>
            </w:r>
            <w:r>
              <w:rPr>
                <w:rFonts w:ascii="Arial" w:hAnsi="Arial" w:cs="Arial"/>
                <w:sz w:val="18"/>
                <w:lang w:eastAsia="zh-CN"/>
              </w:rPr>
              <w:t xml:space="preserve"> </w:t>
            </w:r>
            <w:r>
              <w:rPr>
                <w:rFonts w:ascii="Arial" w:hAnsi="Arial" w:cs="Arial"/>
                <w:sz w:val="18"/>
                <w:lang w:eastAsia="en-GB"/>
              </w:rPr>
              <w:t>- Δ</w:t>
            </w:r>
            <w:r>
              <w:rPr>
                <w:rFonts w:ascii="Arial" w:hAnsi="Arial" w:cs="Arial"/>
                <w:sz w:val="18"/>
                <w:vertAlign w:val="subscript"/>
                <w:lang w:eastAsia="en-GB"/>
              </w:rPr>
              <w:t>OTAREFSENS</w:t>
            </w: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Table10.3.2-</w:t>
      </w:r>
      <w:r>
        <w:rPr>
          <w:rFonts w:hint="eastAsia" w:ascii="Arial" w:hAnsi="Arial"/>
          <w:b/>
          <w:lang w:val="en-US" w:eastAsia="zh-CN"/>
        </w:rPr>
        <w:t>5</w:t>
      </w:r>
      <w:r>
        <w:rPr>
          <w:rFonts w:ascii="Arial" w:hAnsi="Arial"/>
          <w:b/>
          <w:lang w:eastAsia="en-GB"/>
        </w:rPr>
        <w:t xml:space="preserve">: </w:t>
      </w:r>
      <w:r>
        <w:rPr>
          <w:rFonts w:hint="eastAsia" w:ascii="Arial" w:hAnsi="Arial"/>
          <w:b/>
          <w:lang w:val="en-US" w:eastAsia="zh-CN"/>
        </w:rPr>
        <w:t>R</w:t>
      </w:r>
      <w:r>
        <w:rPr>
          <w:rFonts w:ascii="Arial" w:hAnsi="Arial"/>
          <w:b/>
          <w:lang w:eastAsia="en-GB"/>
        </w:rPr>
        <w:t>eference sensitivity levels</w:t>
      </w:r>
      <w:r>
        <w:rPr>
          <w:rFonts w:hint="eastAsia" w:ascii="Arial" w:hAnsi="Arial"/>
          <w:b/>
          <w:lang w:val="en-US" w:eastAsia="zh-CN"/>
        </w:rPr>
        <w:t xml:space="preserve"> of SAN supporting </w:t>
      </w:r>
      <w:r>
        <w:rPr>
          <w:rFonts w:ascii="Arial" w:hAnsi="Arial" w:cs="v5.0.0"/>
          <w:b/>
          <w:lang w:eastAsia="en-GB"/>
        </w:rPr>
        <w:t>standalone NB-IoT operation</w:t>
      </w:r>
      <w:r>
        <w:rPr>
          <w:rFonts w:hint="eastAsia" w:ascii="Arial" w:hAnsi="Arial"/>
          <w:b/>
          <w:lang w:eastAsia="zh-CN"/>
        </w:rPr>
        <w:t xml:space="preserve"> </w:t>
      </w:r>
      <w:r>
        <w:rPr>
          <w:rFonts w:ascii="Arial" w:hAnsi="Arial" w:cs="v5.0.0"/>
          <w:b/>
          <w:lang w:eastAsia="en-GB"/>
        </w:rPr>
        <w:t>and NB-IoT operation in NTN NR in-band</w:t>
      </w:r>
      <w:r>
        <w:rPr>
          <w:rFonts w:hint="eastAsia" w:ascii="Arial" w:hAnsi="Arial"/>
          <w:b/>
          <w:lang w:eastAsia="zh-CN"/>
        </w:rPr>
        <w:t xml:space="preserve"> </w:t>
      </w:r>
      <w:r>
        <w:rPr>
          <w:rFonts w:ascii="Arial" w:hAnsi="Arial"/>
          <w:b/>
          <w:lang w:eastAsia="zh-CN"/>
        </w:rPr>
        <w:t xml:space="preserve">for </w:t>
      </w:r>
      <w:del w:id="49" w:author="ZTE, Li Lu" w:date="2025-09-29T14:44:42Z">
        <w:r>
          <w:rPr>
            <w:rFonts w:hint="default" w:ascii="Arial" w:hAnsi="Arial"/>
            <w:b/>
            <w:lang w:val="en-US" w:eastAsia="zh-CN"/>
          </w:rPr>
          <w:delText>F</w:delText>
        </w:r>
      </w:del>
      <w:ins w:id="50" w:author="ZTE, Li Lu" w:date="2025-09-29T14:44:42Z">
        <w:r>
          <w:rPr>
            <w:rFonts w:hint="eastAsia" w:ascii="Arial" w:hAnsi="Arial"/>
            <w:b/>
            <w:lang w:val="en-US" w:eastAsia="zh-CN"/>
          </w:rPr>
          <w:t>T</w:t>
        </w:r>
      </w:ins>
      <w:r>
        <w:rPr>
          <w:rFonts w:ascii="Arial" w:hAnsi="Arial"/>
          <w:b/>
          <w:lang w:eastAsia="zh-CN"/>
        </w:rPr>
        <w:t xml:space="preserve">DD frequency bands </w:t>
      </w:r>
      <w:r>
        <w:rPr>
          <w:rFonts w:hint="eastAsia" w:ascii="Arial" w:hAnsi="Arial"/>
          <w:b/>
          <w:lang w:eastAsia="zh-CN"/>
        </w:rPr>
        <w:t>(</w:t>
      </w:r>
      <w:r>
        <w:rPr>
          <w:rFonts w:hint="eastAsia" w:ascii="Arial" w:hAnsi="Arial"/>
          <w:b/>
          <w:lang w:val="en-US" w:eastAsia="zh-CN"/>
        </w:rPr>
        <w:t>L</w:t>
      </w:r>
      <w:r>
        <w:rPr>
          <w:rFonts w:hint="eastAsia" w:ascii="Arial" w:hAnsi="Arial"/>
          <w:b/>
          <w:lang w:eastAsia="zh-CN"/>
        </w:rPr>
        <w:t xml:space="preserve">EO </w:t>
      </w:r>
      <w:r>
        <w:rPr>
          <w:rFonts w:ascii="Arial" w:hAnsi="Arial"/>
          <w:b/>
          <w:lang w:eastAsia="zh-CN"/>
        </w:rPr>
        <w:t xml:space="preserve">class </w:t>
      </w:r>
      <w:r>
        <w:rPr>
          <w:rFonts w:hint="eastAsia" w:ascii="Arial" w:hAnsi="Arial"/>
          <w:b/>
          <w:lang w:eastAsia="zh-CN"/>
        </w:rPr>
        <w:t>payload)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2198"/>
        <w:gridCol w:w="2691"/>
        <w:gridCol w:w="2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9" w:type="dxa"/>
            <w:vAlign w:val="center"/>
          </w:tcPr>
          <w:p>
            <w:pPr>
              <w:keepNext/>
              <w:keepLines/>
              <w:overflowPunct w:val="0"/>
              <w:autoSpaceDE w:val="0"/>
              <w:autoSpaceDN w:val="0"/>
              <w:adjustRightInd w:val="0"/>
              <w:spacing w:after="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r>
              <w:rPr>
                <w:rFonts w:ascii="Arial" w:hAnsi="Arial" w:cs="Arial"/>
                <w:b/>
                <w:sz w:val="18"/>
                <w:lang w:val="it-IT" w:eastAsia="ja-JP"/>
              </w:rPr>
              <w:t>channel bandwidth (kHz)</w:t>
            </w:r>
          </w:p>
        </w:tc>
        <w:tc>
          <w:tcPr>
            <w:tcW w:w="2198"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Sub-carrier spacing</w:t>
            </w:r>
          </w:p>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val="it-IT" w:eastAsia="ja-JP"/>
              </w:rPr>
              <w:t>(kHz)</w:t>
            </w:r>
          </w:p>
        </w:tc>
        <w:tc>
          <w:tcPr>
            <w:tcW w:w="2691" w:type="dxa"/>
            <w:vAlign w:val="center"/>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11" w:type="dxa"/>
            <w:vAlign w:val="center"/>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 Reference sensitivity power level, </w:t>
            </w:r>
            <w:r>
              <w:rPr>
                <w:rFonts w:ascii="Arial" w:hAnsi="Arial"/>
                <w:b/>
                <w:sz w:val="18"/>
                <w:lang w:eastAsia="zh-CN"/>
              </w:rPr>
              <w:t>EIS</w:t>
            </w:r>
            <w:r>
              <w:rPr>
                <w:rFonts w:ascii="Arial" w:hAnsi="Arial"/>
                <w:b/>
                <w:sz w:val="18"/>
                <w:vertAlign w:val="subscript"/>
                <w:lang w:eastAsia="zh-CN"/>
              </w:rPr>
              <w:t>REFSENS</w:t>
            </w:r>
          </w:p>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9"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200</w:t>
            </w:r>
          </w:p>
        </w:tc>
        <w:tc>
          <w:tcPr>
            <w:tcW w:w="2198"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15</w:t>
            </w:r>
          </w:p>
        </w:tc>
        <w:tc>
          <w:tcPr>
            <w:tcW w:w="2691" w:type="dxa"/>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FRC A14-3 in Annex A.14</w:t>
            </w:r>
          </w:p>
        </w:tc>
        <w:tc>
          <w:tcPr>
            <w:tcW w:w="2711" w:type="dxa"/>
            <w:vAlign w:val="center"/>
          </w:tcPr>
          <w:p>
            <w:pPr>
              <w:keepNext/>
              <w:keepLines/>
              <w:overflowPunct w:val="0"/>
              <w:autoSpaceDE w:val="0"/>
              <w:autoSpaceDN w:val="0"/>
              <w:adjustRightInd w:val="0"/>
              <w:spacing w:after="0"/>
              <w:jc w:val="center"/>
              <w:textAlignment w:val="baseline"/>
              <w:rPr>
                <w:rFonts w:ascii="Arial" w:hAnsi="Arial" w:cs="Arial"/>
                <w:sz w:val="18"/>
                <w:lang w:val="en-US" w:eastAsia="ja-JP"/>
              </w:rPr>
            </w:pPr>
            <w:r>
              <w:rPr>
                <w:rFonts w:ascii="Arial" w:hAnsi="Arial" w:cs="Arial"/>
                <w:sz w:val="18"/>
                <w:lang w:val="en-US" w:eastAsia="ja-JP" w:bidi="ar"/>
              </w:rPr>
              <w:t>-127.1</w:t>
            </w:r>
            <w:r>
              <w:rPr>
                <w:rFonts w:ascii="Arial" w:hAnsi="Arial" w:cs="Arial"/>
                <w:sz w:val="18"/>
                <w:lang w:eastAsia="zh-CN"/>
              </w:rPr>
              <w:t xml:space="preserve"> </w:t>
            </w:r>
            <w:r>
              <w:rPr>
                <w:rFonts w:ascii="Arial" w:hAnsi="Arial" w:cs="Arial"/>
                <w:sz w:val="18"/>
                <w:lang w:eastAsia="en-GB"/>
              </w:rPr>
              <w:t>- Δ</w:t>
            </w:r>
            <w:r>
              <w:rPr>
                <w:rFonts w:ascii="Arial" w:hAnsi="Arial" w:cs="Arial"/>
                <w:sz w:val="18"/>
                <w:vertAlign w:val="subscript"/>
                <w:lang w:eastAsia="en-GB"/>
              </w:rPr>
              <w:t>OTAREFSENS</w:t>
            </w:r>
          </w:p>
        </w:tc>
      </w:tr>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A7B475"/>
    <w:multiLevelType w:val="singleLevel"/>
    <w:tmpl w:val="4EA7B475"/>
    <w:lvl w:ilvl="0" w:tentative="0">
      <w:start w:val="1"/>
      <w:numFmt w:val="decimal"/>
      <w:suff w:val="space"/>
      <w:lvlText w:val="%1."/>
      <w:lvlJc w:val="left"/>
    </w:lvl>
  </w:abstractNum>
  <w:abstractNum w:abstractNumId="1">
    <w:nsid w:val="67181036"/>
    <w:multiLevelType w:val="singleLevel"/>
    <w:tmpl w:val="67181036"/>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372F9F"/>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1E188B"/>
    <w:rsid w:val="0D883A4B"/>
    <w:rsid w:val="0D8B7F54"/>
    <w:rsid w:val="0DC44D42"/>
    <w:rsid w:val="0DCC5D9C"/>
    <w:rsid w:val="0E2477ED"/>
    <w:rsid w:val="0E42772B"/>
    <w:rsid w:val="0F471140"/>
    <w:rsid w:val="0F5C4047"/>
    <w:rsid w:val="106912EC"/>
    <w:rsid w:val="11535CDA"/>
    <w:rsid w:val="119F0F1F"/>
    <w:rsid w:val="12DD1952"/>
    <w:rsid w:val="137A5FFA"/>
    <w:rsid w:val="13872FAB"/>
    <w:rsid w:val="13B75D84"/>
    <w:rsid w:val="14817FB9"/>
    <w:rsid w:val="14B65127"/>
    <w:rsid w:val="166A0F30"/>
    <w:rsid w:val="16B07251"/>
    <w:rsid w:val="17552D92"/>
    <w:rsid w:val="17740DE6"/>
    <w:rsid w:val="17DE3219"/>
    <w:rsid w:val="1B120036"/>
    <w:rsid w:val="1B322073"/>
    <w:rsid w:val="1C554CC3"/>
    <w:rsid w:val="1DF64BDF"/>
    <w:rsid w:val="1E724DCE"/>
    <w:rsid w:val="1EBB6C6C"/>
    <w:rsid w:val="1F1D0AC1"/>
    <w:rsid w:val="1F7033A3"/>
    <w:rsid w:val="1F813A12"/>
    <w:rsid w:val="202078D0"/>
    <w:rsid w:val="203C17F2"/>
    <w:rsid w:val="20B132D8"/>
    <w:rsid w:val="20D17ADB"/>
    <w:rsid w:val="22800F36"/>
    <w:rsid w:val="22B10462"/>
    <w:rsid w:val="22E04174"/>
    <w:rsid w:val="231D1CA3"/>
    <w:rsid w:val="23EE57BB"/>
    <w:rsid w:val="241C73D4"/>
    <w:rsid w:val="245C180B"/>
    <w:rsid w:val="24F35209"/>
    <w:rsid w:val="2556666B"/>
    <w:rsid w:val="25655096"/>
    <w:rsid w:val="26053D7D"/>
    <w:rsid w:val="265137C8"/>
    <w:rsid w:val="274B3CAA"/>
    <w:rsid w:val="2755506D"/>
    <w:rsid w:val="27713266"/>
    <w:rsid w:val="2776718C"/>
    <w:rsid w:val="27C35972"/>
    <w:rsid w:val="28226EA1"/>
    <w:rsid w:val="28C62EC2"/>
    <w:rsid w:val="28F854BF"/>
    <w:rsid w:val="29DE41AC"/>
    <w:rsid w:val="2B41402B"/>
    <w:rsid w:val="2B7B6DE1"/>
    <w:rsid w:val="2BCC57E6"/>
    <w:rsid w:val="2C2D29F5"/>
    <w:rsid w:val="2C881201"/>
    <w:rsid w:val="2CE94C27"/>
    <w:rsid w:val="2D9E06CD"/>
    <w:rsid w:val="2DD12A0D"/>
    <w:rsid w:val="2E9F50EF"/>
    <w:rsid w:val="2F12684E"/>
    <w:rsid w:val="2F81476B"/>
    <w:rsid w:val="2FE42D91"/>
    <w:rsid w:val="2FF5428A"/>
    <w:rsid w:val="30226363"/>
    <w:rsid w:val="30DF35A3"/>
    <w:rsid w:val="32AC7A63"/>
    <w:rsid w:val="32C04272"/>
    <w:rsid w:val="33742AF6"/>
    <w:rsid w:val="33A14D73"/>
    <w:rsid w:val="369C7545"/>
    <w:rsid w:val="36AB1EB1"/>
    <w:rsid w:val="36FB52A1"/>
    <w:rsid w:val="375B4060"/>
    <w:rsid w:val="3799719A"/>
    <w:rsid w:val="37F04C60"/>
    <w:rsid w:val="382F3EC6"/>
    <w:rsid w:val="38BB5645"/>
    <w:rsid w:val="38D82241"/>
    <w:rsid w:val="39A52CDB"/>
    <w:rsid w:val="3B696FB6"/>
    <w:rsid w:val="3BE15844"/>
    <w:rsid w:val="3C233866"/>
    <w:rsid w:val="3D683D3C"/>
    <w:rsid w:val="3E522FD3"/>
    <w:rsid w:val="3E6036AC"/>
    <w:rsid w:val="3E7D435E"/>
    <w:rsid w:val="3F291190"/>
    <w:rsid w:val="3F6A7A1B"/>
    <w:rsid w:val="3F7F026F"/>
    <w:rsid w:val="401A1FE7"/>
    <w:rsid w:val="40D36A7A"/>
    <w:rsid w:val="412E4CFA"/>
    <w:rsid w:val="41EF445F"/>
    <w:rsid w:val="421C5582"/>
    <w:rsid w:val="42852A53"/>
    <w:rsid w:val="42C71429"/>
    <w:rsid w:val="42E62571"/>
    <w:rsid w:val="436C3BC9"/>
    <w:rsid w:val="43CE68AA"/>
    <w:rsid w:val="448B0A18"/>
    <w:rsid w:val="4560205F"/>
    <w:rsid w:val="45DF5204"/>
    <w:rsid w:val="45F61283"/>
    <w:rsid w:val="465075ED"/>
    <w:rsid w:val="46CD6F14"/>
    <w:rsid w:val="46FB33A5"/>
    <w:rsid w:val="47277642"/>
    <w:rsid w:val="476E7321"/>
    <w:rsid w:val="487F2BDE"/>
    <w:rsid w:val="49EE2F52"/>
    <w:rsid w:val="4A41717C"/>
    <w:rsid w:val="4ABB11D8"/>
    <w:rsid w:val="4ABE5918"/>
    <w:rsid w:val="4AC66D69"/>
    <w:rsid w:val="4AF64BDF"/>
    <w:rsid w:val="4B181206"/>
    <w:rsid w:val="4B8F2FFB"/>
    <w:rsid w:val="4CD034C5"/>
    <w:rsid w:val="4D215C75"/>
    <w:rsid w:val="4D495F9D"/>
    <w:rsid w:val="4D890E10"/>
    <w:rsid w:val="4D8D5BC8"/>
    <w:rsid w:val="4DCE3A17"/>
    <w:rsid w:val="4F2A4CA2"/>
    <w:rsid w:val="4FCF1E22"/>
    <w:rsid w:val="4FD03341"/>
    <w:rsid w:val="4FF974AA"/>
    <w:rsid w:val="50AD6916"/>
    <w:rsid w:val="50B959CF"/>
    <w:rsid w:val="51A9145F"/>
    <w:rsid w:val="521134A1"/>
    <w:rsid w:val="5256093E"/>
    <w:rsid w:val="528B1ED6"/>
    <w:rsid w:val="52921E64"/>
    <w:rsid w:val="54023470"/>
    <w:rsid w:val="550E75C0"/>
    <w:rsid w:val="55D83684"/>
    <w:rsid w:val="56A22011"/>
    <w:rsid w:val="57B33A39"/>
    <w:rsid w:val="592D7C32"/>
    <w:rsid w:val="59330B95"/>
    <w:rsid w:val="59600776"/>
    <w:rsid w:val="5B0B3621"/>
    <w:rsid w:val="5BBD7091"/>
    <w:rsid w:val="5D4F7972"/>
    <w:rsid w:val="5DA057AA"/>
    <w:rsid w:val="5DFC7966"/>
    <w:rsid w:val="5F0470F0"/>
    <w:rsid w:val="5FB466C0"/>
    <w:rsid w:val="5FBE215C"/>
    <w:rsid w:val="60272B13"/>
    <w:rsid w:val="6090616B"/>
    <w:rsid w:val="61B377DE"/>
    <w:rsid w:val="61B84E22"/>
    <w:rsid w:val="61FF0CA7"/>
    <w:rsid w:val="625873FA"/>
    <w:rsid w:val="63334ABD"/>
    <w:rsid w:val="6359330B"/>
    <w:rsid w:val="63645712"/>
    <w:rsid w:val="63DD1F16"/>
    <w:rsid w:val="63F33D9D"/>
    <w:rsid w:val="64E413EB"/>
    <w:rsid w:val="65961893"/>
    <w:rsid w:val="66C80923"/>
    <w:rsid w:val="66D13BEB"/>
    <w:rsid w:val="671E7B86"/>
    <w:rsid w:val="6871179A"/>
    <w:rsid w:val="687B0437"/>
    <w:rsid w:val="68D20407"/>
    <w:rsid w:val="69BB729D"/>
    <w:rsid w:val="6BCB7F53"/>
    <w:rsid w:val="6C4460A5"/>
    <w:rsid w:val="6D237289"/>
    <w:rsid w:val="6E7D7CB5"/>
    <w:rsid w:val="6F077683"/>
    <w:rsid w:val="6F612AE7"/>
    <w:rsid w:val="6F65559E"/>
    <w:rsid w:val="6FAF57B5"/>
    <w:rsid w:val="70C66A8C"/>
    <w:rsid w:val="70D516AA"/>
    <w:rsid w:val="72361390"/>
    <w:rsid w:val="73951EB8"/>
    <w:rsid w:val="73A80E1A"/>
    <w:rsid w:val="749D3C11"/>
    <w:rsid w:val="75584F77"/>
    <w:rsid w:val="75864C7B"/>
    <w:rsid w:val="7596101A"/>
    <w:rsid w:val="765C43B5"/>
    <w:rsid w:val="766320D3"/>
    <w:rsid w:val="774D2AFE"/>
    <w:rsid w:val="777471BC"/>
    <w:rsid w:val="77A6153E"/>
    <w:rsid w:val="780A5075"/>
    <w:rsid w:val="78594A31"/>
    <w:rsid w:val="788A79E7"/>
    <w:rsid w:val="78BE6326"/>
    <w:rsid w:val="78E168EA"/>
    <w:rsid w:val="78EF4280"/>
    <w:rsid w:val="79255C9B"/>
    <w:rsid w:val="797569EC"/>
    <w:rsid w:val="7A5909E0"/>
    <w:rsid w:val="7ABD0A8D"/>
    <w:rsid w:val="7B4D44F6"/>
    <w:rsid w:val="7D3C1DFF"/>
    <w:rsid w:val="7D537917"/>
    <w:rsid w:val="7E06663B"/>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2025-10-03T09:40:11Z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F8E3356D1F584B49BF738FA63A3AF996</vt:lpwstr>
  </property>
</Properties>
</file>